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F46194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24242A" w:rsidRPr="0024242A">
        <w:rPr>
          <w:b/>
          <w:i/>
          <w:noProof/>
          <w:sz w:val="28"/>
        </w:rPr>
        <w:t>R5-</w:t>
      </w:r>
      <w:r w:rsidR="00D02E99">
        <w:rPr>
          <w:b/>
          <w:i/>
          <w:noProof/>
          <w:sz w:val="28"/>
        </w:rPr>
        <w:t>2406</w:t>
      </w:r>
      <w:r w:rsidR="00A318A2">
        <w:rPr>
          <w:b/>
          <w:i/>
          <w:noProof/>
          <w:sz w:val="28"/>
        </w:rPr>
        <w:t>60</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A976B0">
        <w:fldChar w:fldCharType="begin"/>
      </w:r>
      <w:r w:rsidR="00A976B0">
        <w:instrText xml:space="preserve"> DOCPROPERTY  StartDate  \* MERGEFORMAT </w:instrText>
      </w:r>
      <w:r w:rsidR="00A976B0">
        <w:fldChar w:fldCharType="separate"/>
      </w:r>
      <w:r w:rsidR="00B408B7">
        <w:rPr>
          <w:b/>
          <w:noProof/>
          <w:sz w:val="24"/>
        </w:rPr>
        <w:t>2</w:t>
      </w:r>
      <w:r>
        <w:rPr>
          <w:b/>
          <w:noProof/>
          <w:sz w:val="24"/>
        </w:rPr>
        <w:t>6th Feb 2024</w:t>
      </w:r>
      <w:r w:rsidR="00B408B7">
        <w:rPr>
          <w:b/>
          <w:noProof/>
          <w:sz w:val="24"/>
        </w:rPr>
        <w:t xml:space="preserve"> </w:t>
      </w:r>
      <w:r w:rsidR="00A976B0">
        <w:rPr>
          <w:b/>
          <w:noProof/>
          <w:sz w:val="24"/>
        </w:rPr>
        <w:fldChar w:fldCharType="end"/>
      </w:r>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EB423DF"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B633E6">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EADBCE5" w:rsidR="000D462E" w:rsidRPr="00410371" w:rsidRDefault="00EB0CA4" w:rsidP="00EB0CA4">
            <w:pPr>
              <w:pStyle w:val="CRCoverPage"/>
              <w:spacing w:after="0"/>
              <w:jc w:val="center"/>
              <w:rPr>
                <w:noProof/>
              </w:rPr>
            </w:pPr>
            <w:r>
              <w:rPr>
                <w:b/>
                <w:noProof/>
                <w:sz w:val="28"/>
              </w:rPr>
              <w:t>0422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FC13445"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4316A0">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74BA25" w:rsidR="00780E0B" w:rsidRPr="00631882" w:rsidRDefault="00EF14DD" w:rsidP="007E21CD">
            <w:pPr>
              <w:pStyle w:val="CRCoverPage"/>
              <w:spacing w:after="0"/>
              <w:ind w:left="100"/>
              <w:rPr>
                <w:noProof/>
              </w:rPr>
            </w:pPr>
            <w:r w:rsidRPr="00EF14DD">
              <w:rPr>
                <w:noProof/>
              </w:rPr>
              <w:t>Applicability of New NR NTN TC for Event D1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0BD4BEC" w:rsidR="00403809" w:rsidRDefault="00A976B0"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5F2FAE" w:rsidR="00403809" w:rsidRPr="00A76385" w:rsidRDefault="00066B7F" w:rsidP="00403809">
            <w:pPr>
              <w:pStyle w:val="CRCoverPage"/>
              <w:spacing w:after="0"/>
              <w:ind w:left="100"/>
              <w:rPr>
                <w:noProof/>
              </w:rPr>
            </w:pPr>
            <w:proofErr w:type="spellStart"/>
            <w:r w:rsidRPr="00066B7F">
              <w:t>NR_NTN_solutions_plus_CT-UEConTest</w:t>
            </w:r>
            <w:proofErr w:type="spellEnd"/>
            <w:r w:rsidR="003F4A46" w:rsidRPr="003F4A46">
              <w:t xml:space="preserve"> </w:t>
            </w:r>
            <w:r w:rsidR="00A976B0">
              <w:fldChar w:fldCharType="begin"/>
            </w:r>
            <w:r w:rsidR="00A976B0">
              <w:instrText xml:space="preserve"> DOCPROPERTY  RelatedWis  \* MERGEFORMAT </w:instrText>
            </w:r>
            <w:r w:rsidR="00A976B0">
              <w:fldChar w:fldCharType="separate"/>
            </w:r>
            <w:r w:rsidR="00A976B0">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B72423B" w:rsidR="00403809" w:rsidRDefault="00403809" w:rsidP="00403809">
            <w:pPr>
              <w:pStyle w:val="CRCoverPage"/>
              <w:spacing w:after="0"/>
              <w:ind w:left="100"/>
              <w:rPr>
                <w:noProof/>
              </w:rPr>
            </w:pPr>
            <w:r w:rsidRPr="00576262">
              <w:t>20</w:t>
            </w:r>
            <w:r>
              <w:t>2</w:t>
            </w:r>
            <w:r w:rsidR="00463142">
              <w:t>4</w:t>
            </w:r>
            <w:r w:rsidRPr="00576262">
              <w:t>-</w:t>
            </w:r>
            <w:r w:rsidR="001228A0">
              <w:t>0</w:t>
            </w:r>
            <w:r w:rsidR="007416A1">
              <w:t>2</w:t>
            </w:r>
            <w:r w:rsidR="000B762B">
              <w:t>-</w:t>
            </w:r>
            <w:r w:rsidR="00A318A2">
              <w:t>1</w:t>
            </w:r>
            <w:r w:rsidR="001228A0">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A63333" w14:paraId="4D86582D" w14:textId="77777777" w:rsidTr="004B3371">
        <w:tc>
          <w:tcPr>
            <w:tcW w:w="2694" w:type="dxa"/>
            <w:gridSpan w:val="2"/>
            <w:tcBorders>
              <w:top w:val="single" w:sz="4" w:space="0" w:color="auto"/>
              <w:left w:val="single" w:sz="4" w:space="0" w:color="auto"/>
            </w:tcBorders>
          </w:tcPr>
          <w:p w14:paraId="522629B3" w14:textId="77777777" w:rsidR="00A63333" w:rsidRDefault="00A63333" w:rsidP="00A63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7B0BFA8" w:rsidR="00A63333" w:rsidRPr="00602E74" w:rsidRDefault="00A63333" w:rsidP="00A86EC4">
            <w:pPr>
              <w:pStyle w:val="CRCoverPage"/>
              <w:spacing w:after="0"/>
              <w:ind w:left="100"/>
              <w:rPr>
                <w:rFonts w:cs="Arial"/>
                <w:noProof/>
              </w:rPr>
            </w:pPr>
            <w:r w:rsidRPr="00E23CAA">
              <w:rPr>
                <w:noProof/>
              </w:rPr>
              <w:t xml:space="preserve">Introduction of </w:t>
            </w:r>
            <w:r w:rsidR="007416A1" w:rsidRPr="007416A1">
              <w:rPr>
                <w:noProof/>
              </w:rPr>
              <w:t xml:space="preserve">Applicability </w:t>
            </w:r>
            <w:r w:rsidR="00662436">
              <w:rPr>
                <w:noProof/>
              </w:rPr>
              <w:t>for</w:t>
            </w:r>
            <w:r w:rsidR="007416A1" w:rsidRPr="007416A1">
              <w:rPr>
                <w:noProof/>
              </w:rPr>
              <w:t xml:space="preserve"> New NR NTN TC for Event D1</w:t>
            </w:r>
            <w:r w:rsidR="00662436">
              <w:rPr>
                <w:noProof/>
              </w:rPr>
              <w:t xml:space="preserve"> test case</w:t>
            </w:r>
            <w:r w:rsidR="00705D68">
              <w:rPr>
                <w:noProof/>
              </w:rPr>
              <w:t>.</w:t>
            </w:r>
          </w:p>
        </w:tc>
      </w:tr>
      <w:tr w:rsidR="00A63333" w14:paraId="2F1641AD" w14:textId="77777777" w:rsidTr="004B3371">
        <w:tc>
          <w:tcPr>
            <w:tcW w:w="2694" w:type="dxa"/>
            <w:gridSpan w:val="2"/>
            <w:tcBorders>
              <w:left w:val="single" w:sz="4" w:space="0" w:color="auto"/>
            </w:tcBorders>
          </w:tcPr>
          <w:p w14:paraId="35F194E8"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Default="00A63333" w:rsidP="00A63333">
            <w:pPr>
              <w:pStyle w:val="CRCoverPage"/>
              <w:spacing w:after="0"/>
              <w:rPr>
                <w:noProof/>
                <w:sz w:val="8"/>
                <w:szCs w:val="8"/>
              </w:rPr>
            </w:pPr>
          </w:p>
        </w:tc>
      </w:tr>
      <w:tr w:rsidR="00A63333" w14:paraId="35AC288D" w14:textId="77777777" w:rsidTr="004B3371">
        <w:tc>
          <w:tcPr>
            <w:tcW w:w="2694" w:type="dxa"/>
            <w:gridSpan w:val="2"/>
            <w:tcBorders>
              <w:left w:val="single" w:sz="4" w:space="0" w:color="auto"/>
            </w:tcBorders>
          </w:tcPr>
          <w:p w14:paraId="03E24951" w14:textId="77777777" w:rsidR="00A63333" w:rsidRDefault="00A63333" w:rsidP="00A63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FAA71C9" w:rsidR="00A63333" w:rsidRPr="00631882" w:rsidRDefault="009D4A92" w:rsidP="00A63333">
            <w:pPr>
              <w:pStyle w:val="CRCoverPage"/>
              <w:spacing w:after="0"/>
              <w:ind w:left="100"/>
              <w:rPr>
                <w:noProof/>
              </w:rPr>
            </w:pPr>
            <w:r>
              <w:rPr>
                <w:noProof/>
              </w:rPr>
              <w:t>Introduced new applicabilty and condition</w:t>
            </w:r>
          </w:p>
        </w:tc>
      </w:tr>
      <w:tr w:rsidR="00A63333" w14:paraId="1C2B7FE1" w14:textId="77777777" w:rsidTr="004B3371">
        <w:tc>
          <w:tcPr>
            <w:tcW w:w="2694" w:type="dxa"/>
            <w:gridSpan w:val="2"/>
            <w:tcBorders>
              <w:left w:val="single" w:sz="4" w:space="0" w:color="auto"/>
            </w:tcBorders>
          </w:tcPr>
          <w:p w14:paraId="289C66AA"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Default="00A63333" w:rsidP="00A63333">
            <w:pPr>
              <w:pStyle w:val="CRCoverPage"/>
              <w:spacing w:after="0"/>
              <w:rPr>
                <w:noProof/>
                <w:sz w:val="8"/>
                <w:szCs w:val="8"/>
              </w:rPr>
            </w:pPr>
          </w:p>
        </w:tc>
      </w:tr>
      <w:tr w:rsidR="00A63333" w14:paraId="5BFBFD46" w14:textId="77777777" w:rsidTr="004B3371">
        <w:tc>
          <w:tcPr>
            <w:tcW w:w="2694" w:type="dxa"/>
            <w:gridSpan w:val="2"/>
            <w:tcBorders>
              <w:left w:val="single" w:sz="4" w:space="0" w:color="auto"/>
              <w:bottom w:val="single" w:sz="4" w:space="0" w:color="auto"/>
            </w:tcBorders>
          </w:tcPr>
          <w:p w14:paraId="4BD58E10" w14:textId="77777777" w:rsidR="00A63333" w:rsidRDefault="00A63333" w:rsidP="00A633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FAD8048" w:rsidR="00A63333" w:rsidRDefault="00251DFC" w:rsidP="00A63333">
            <w:pPr>
              <w:pStyle w:val="CRCoverPage"/>
              <w:spacing w:after="0"/>
              <w:ind w:left="100"/>
              <w:rPr>
                <w:noProof/>
              </w:rPr>
            </w:pPr>
            <w:r>
              <w:t>Test Case will remain without corresponding applicability</w:t>
            </w:r>
            <w:r w:rsidR="00761E24">
              <w:rPr>
                <w:noProof/>
              </w:rPr>
              <w:t>.</w:t>
            </w:r>
          </w:p>
        </w:tc>
      </w:tr>
      <w:tr w:rsidR="00A63333" w14:paraId="76167C2F" w14:textId="77777777" w:rsidTr="004B3371">
        <w:tc>
          <w:tcPr>
            <w:tcW w:w="2694" w:type="dxa"/>
            <w:gridSpan w:val="2"/>
          </w:tcPr>
          <w:p w14:paraId="6D305A44" w14:textId="77777777" w:rsidR="00A63333" w:rsidRDefault="00A63333" w:rsidP="00A63333">
            <w:pPr>
              <w:pStyle w:val="CRCoverPage"/>
              <w:spacing w:after="0"/>
              <w:rPr>
                <w:b/>
                <w:i/>
                <w:noProof/>
                <w:sz w:val="8"/>
                <w:szCs w:val="8"/>
              </w:rPr>
            </w:pPr>
          </w:p>
        </w:tc>
        <w:tc>
          <w:tcPr>
            <w:tcW w:w="6946" w:type="dxa"/>
            <w:gridSpan w:val="9"/>
          </w:tcPr>
          <w:p w14:paraId="7303DBDC" w14:textId="77777777" w:rsidR="00A63333" w:rsidRDefault="00A63333" w:rsidP="00A63333">
            <w:pPr>
              <w:pStyle w:val="CRCoverPage"/>
              <w:spacing w:after="0"/>
              <w:rPr>
                <w:noProof/>
                <w:sz w:val="8"/>
                <w:szCs w:val="8"/>
              </w:rPr>
            </w:pPr>
          </w:p>
        </w:tc>
      </w:tr>
      <w:tr w:rsidR="00A63333" w14:paraId="2A526B62" w14:textId="77777777" w:rsidTr="004B3371">
        <w:tc>
          <w:tcPr>
            <w:tcW w:w="2694" w:type="dxa"/>
            <w:gridSpan w:val="2"/>
            <w:tcBorders>
              <w:top w:val="single" w:sz="4" w:space="0" w:color="auto"/>
              <w:left w:val="single" w:sz="4" w:space="0" w:color="auto"/>
            </w:tcBorders>
          </w:tcPr>
          <w:p w14:paraId="57A6FB41" w14:textId="77777777" w:rsidR="00A63333" w:rsidRDefault="00A63333" w:rsidP="00A633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A136E59" w:rsidR="00A63333" w:rsidRDefault="00A63333" w:rsidP="00A63333">
            <w:pPr>
              <w:pStyle w:val="CRCoverPage"/>
              <w:spacing w:after="0"/>
              <w:rPr>
                <w:noProof/>
              </w:rPr>
            </w:pPr>
          </w:p>
        </w:tc>
      </w:tr>
      <w:tr w:rsidR="00A63333" w14:paraId="52A1BE18" w14:textId="77777777" w:rsidTr="004B3371">
        <w:tc>
          <w:tcPr>
            <w:tcW w:w="2694" w:type="dxa"/>
            <w:gridSpan w:val="2"/>
            <w:tcBorders>
              <w:left w:val="single" w:sz="4" w:space="0" w:color="auto"/>
            </w:tcBorders>
          </w:tcPr>
          <w:p w14:paraId="36EE660B" w14:textId="77777777" w:rsidR="00A63333"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Default="00A63333" w:rsidP="00A63333">
            <w:pPr>
              <w:pStyle w:val="CRCoverPage"/>
              <w:spacing w:after="0"/>
              <w:rPr>
                <w:noProof/>
                <w:sz w:val="8"/>
                <w:szCs w:val="8"/>
              </w:rPr>
            </w:pPr>
          </w:p>
        </w:tc>
      </w:tr>
      <w:tr w:rsidR="00A63333" w14:paraId="4B72BEC2" w14:textId="77777777" w:rsidTr="004B3371">
        <w:tc>
          <w:tcPr>
            <w:tcW w:w="2694" w:type="dxa"/>
            <w:gridSpan w:val="2"/>
            <w:tcBorders>
              <w:left w:val="single" w:sz="4" w:space="0" w:color="auto"/>
            </w:tcBorders>
          </w:tcPr>
          <w:p w14:paraId="22068765" w14:textId="01F7EB4A" w:rsidR="00A63333" w:rsidRDefault="00A63333" w:rsidP="00A6333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Default="00A63333" w:rsidP="00A633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Default="00A63333" w:rsidP="00A63333">
            <w:pPr>
              <w:pStyle w:val="CRCoverPage"/>
              <w:spacing w:after="0"/>
              <w:jc w:val="center"/>
              <w:rPr>
                <w:b/>
                <w:caps/>
                <w:noProof/>
              </w:rPr>
            </w:pPr>
            <w:r>
              <w:rPr>
                <w:b/>
                <w:caps/>
                <w:noProof/>
              </w:rPr>
              <w:t>N</w:t>
            </w:r>
          </w:p>
        </w:tc>
        <w:tc>
          <w:tcPr>
            <w:tcW w:w="2977" w:type="dxa"/>
            <w:gridSpan w:val="4"/>
          </w:tcPr>
          <w:p w14:paraId="2D60569E" w14:textId="77777777" w:rsidR="00A63333"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Default="00A63333" w:rsidP="00A63333">
            <w:pPr>
              <w:pStyle w:val="CRCoverPage"/>
              <w:spacing w:after="0"/>
              <w:ind w:left="99"/>
              <w:rPr>
                <w:noProof/>
              </w:rPr>
            </w:pPr>
          </w:p>
        </w:tc>
      </w:tr>
      <w:tr w:rsidR="00A63333" w14:paraId="36FD37A3" w14:textId="77777777" w:rsidTr="004B3371">
        <w:tc>
          <w:tcPr>
            <w:tcW w:w="2694" w:type="dxa"/>
            <w:gridSpan w:val="2"/>
            <w:tcBorders>
              <w:left w:val="single" w:sz="4" w:space="0" w:color="auto"/>
            </w:tcBorders>
          </w:tcPr>
          <w:p w14:paraId="0C0CED00" w14:textId="77777777" w:rsidR="00A63333" w:rsidRDefault="00A63333" w:rsidP="00A633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Default="00A63333" w:rsidP="00A63333">
            <w:pPr>
              <w:pStyle w:val="CRCoverPage"/>
              <w:spacing w:after="0"/>
              <w:rPr>
                <w:b/>
                <w:caps/>
                <w:noProof/>
              </w:rPr>
            </w:pPr>
            <w:r w:rsidRPr="00576262">
              <w:rPr>
                <w:b/>
                <w:caps/>
                <w:noProof/>
              </w:rPr>
              <w:t>X</w:t>
            </w:r>
          </w:p>
        </w:tc>
        <w:tc>
          <w:tcPr>
            <w:tcW w:w="2977" w:type="dxa"/>
            <w:gridSpan w:val="4"/>
          </w:tcPr>
          <w:p w14:paraId="4A5600C9" w14:textId="77777777" w:rsidR="00A63333" w:rsidRDefault="00A63333" w:rsidP="00A633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A63333" w:rsidRDefault="00A63333" w:rsidP="00A63333">
            <w:pPr>
              <w:pStyle w:val="CRCoverPage"/>
              <w:spacing w:after="0"/>
              <w:ind w:left="99"/>
              <w:rPr>
                <w:noProof/>
              </w:rPr>
            </w:pPr>
            <w:r>
              <w:rPr>
                <w:noProof/>
              </w:rPr>
              <w:t xml:space="preserve">TS/TR ... CR ... </w:t>
            </w:r>
          </w:p>
        </w:tc>
      </w:tr>
      <w:tr w:rsidR="00A63333" w14:paraId="650F7EAE" w14:textId="77777777" w:rsidTr="004B3371">
        <w:tc>
          <w:tcPr>
            <w:tcW w:w="2694" w:type="dxa"/>
            <w:gridSpan w:val="2"/>
            <w:tcBorders>
              <w:left w:val="single" w:sz="4" w:space="0" w:color="auto"/>
            </w:tcBorders>
          </w:tcPr>
          <w:p w14:paraId="2B4C3731" w14:textId="77777777" w:rsidR="00A63333" w:rsidRDefault="00A63333" w:rsidP="00A633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5018A7" w:rsidR="00A63333" w:rsidRDefault="004316A0" w:rsidP="004316A0">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75B0EE0" w:rsidR="00A63333" w:rsidRDefault="00A63333" w:rsidP="00A63333">
            <w:pPr>
              <w:pStyle w:val="CRCoverPage"/>
              <w:spacing w:after="0"/>
              <w:jc w:val="center"/>
              <w:rPr>
                <w:b/>
                <w:caps/>
                <w:noProof/>
              </w:rPr>
            </w:pPr>
          </w:p>
        </w:tc>
        <w:tc>
          <w:tcPr>
            <w:tcW w:w="2977" w:type="dxa"/>
            <w:gridSpan w:val="4"/>
          </w:tcPr>
          <w:p w14:paraId="7D960878" w14:textId="77777777" w:rsidR="00A63333" w:rsidRDefault="00A63333" w:rsidP="00A633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016F7D" w:rsidR="00A63333" w:rsidRDefault="00A63333" w:rsidP="00A63333">
            <w:pPr>
              <w:pStyle w:val="CRCoverPage"/>
              <w:spacing w:after="0"/>
              <w:ind w:left="99"/>
              <w:rPr>
                <w:noProof/>
              </w:rPr>
            </w:pPr>
            <w:r>
              <w:rPr>
                <w:noProof/>
              </w:rPr>
              <w:t xml:space="preserve">TS/TR </w:t>
            </w:r>
            <w:r w:rsidR="004316A0">
              <w:rPr>
                <w:noProof/>
              </w:rPr>
              <w:t>TS 38.523-1 CR 4272</w:t>
            </w:r>
          </w:p>
        </w:tc>
      </w:tr>
      <w:tr w:rsidR="00A63333" w14:paraId="4D12FD96" w14:textId="77777777" w:rsidTr="004B3371">
        <w:tc>
          <w:tcPr>
            <w:tcW w:w="2694" w:type="dxa"/>
            <w:gridSpan w:val="2"/>
            <w:tcBorders>
              <w:left w:val="single" w:sz="4" w:space="0" w:color="auto"/>
            </w:tcBorders>
          </w:tcPr>
          <w:p w14:paraId="1E7BC509" w14:textId="77777777" w:rsidR="00A63333" w:rsidRDefault="00A63333" w:rsidP="00A633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Default="00A63333" w:rsidP="00A63333">
            <w:pPr>
              <w:pStyle w:val="CRCoverPage"/>
              <w:spacing w:after="0"/>
              <w:jc w:val="center"/>
              <w:rPr>
                <w:b/>
                <w:caps/>
                <w:noProof/>
              </w:rPr>
            </w:pPr>
            <w:r w:rsidRPr="00576262">
              <w:rPr>
                <w:b/>
                <w:caps/>
                <w:noProof/>
              </w:rPr>
              <w:t>X</w:t>
            </w:r>
          </w:p>
        </w:tc>
        <w:tc>
          <w:tcPr>
            <w:tcW w:w="2977" w:type="dxa"/>
            <w:gridSpan w:val="4"/>
          </w:tcPr>
          <w:p w14:paraId="59BC1384" w14:textId="77777777" w:rsidR="00A63333" w:rsidRDefault="00A63333" w:rsidP="00A633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Default="00A63333" w:rsidP="00A63333">
            <w:pPr>
              <w:pStyle w:val="CRCoverPage"/>
              <w:spacing w:after="0"/>
              <w:ind w:left="99"/>
              <w:rPr>
                <w:noProof/>
              </w:rPr>
            </w:pPr>
            <w:r>
              <w:rPr>
                <w:noProof/>
              </w:rPr>
              <w:t xml:space="preserve">TS/TR ... CR ... </w:t>
            </w:r>
          </w:p>
        </w:tc>
      </w:tr>
      <w:tr w:rsidR="00A63333" w14:paraId="2285C715" w14:textId="77777777" w:rsidTr="004B3371">
        <w:tc>
          <w:tcPr>
            <w:tcW w:w="2694" w:type="dxa"/>
            <w:gridSpan w:val="2"/>
            <w:tcBorders>
              <w:left w:val="single" w:sz="4" w:space="0" w:color="auto"/>
            </w:tcBorders>
          </w:tcPr>
          <w:p w14:paraId="6C973995" w14:textId="77777777" w:rsidR="00A63333"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Default="00A63333" w:rsidP="00A63333">
            <w:pPr>
              <w:pStyle w:val="CRCoverPage"/>
              <w:spacing w:after="0"/>
              <w:rPr>
                <w:noProof/>
              </w:rPr>
            </w:pPr>
          </w:p>
        </w:tc>
      </w:tr>
      <w:tr w:rsidR="00A63333" w14:paraId="18F05387" w14:textId="77777777" w:rsidTr="004B3371">
        <w:tc>
          <w:tcPr>
            <w:tcW w:w="2694" w:type="dxa"/>
            <w:gridSpan w:val="2"/>
            <w:tcBorders>
              <w:left w:val="single" w:sz="4" w:space="0" w:color="auto"/>
              <w:bottom w:val="single" w:sz="4" w:space="0" w:color="auto"/>
            </w:tcBorders>
          </w:tcPr>
          <w:p w14:paraId="01332C21" w14:textId="77777777" w:rsidR="00A63333" w:rsidRDefault="00A63333" w:rsidP="00A633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95A82" w14:textId="77777777" w:rsidR="00A63333" w:rsidRDefault="00A63333" w:rsidP="00A63333">
            <w:pPr>
              <w:pStyle w:val="CRCoverPage"/>
              <w:spacing w:after="0"/>
              <w:ind w:left="100"/>
              <w:rPr>
                <w:noProof/>
              </w:rPr>
            </w:pPr>
            <w:r>
              <w:rPr>
                <w:noProof/>
              </w:rPr>
              <w:t>TTCN impact</w:t>
            </w:r>
          </w:p>
          <w:p w14:paraId="23308F25" w14:textId="13E45211" w:rsidR="00FF5041" w:rsidRDefault="00FF5041" w:rsidP="00FF5041">
            <w:pPr>
              <w:pStyle w:val="CRCoverPage"/>
              <w:spacing w:after="0"/>
              <w:ind w:left="100"/>
              <w:rPr>
                <w:noProof/>
              </w:rPr>
            </w:pPr>
            <w:r>
              <w:rPr>
                <w:noProof/>
              </w:rPr>
              <w:t>Secretary to resolve applicbaility condition Cxxx.</w:t>
            </w:r>
          </w:p>
        </w:tc>
      </w:tr>
      <w:tr w:rsidR="00A63333" w:rsidRPr="008863B9" w14:paraId="48F9CE59" w14:textId="77777777" w:rsidTr="004B3371">
        <w:tc>
          <w:tcPr>
            <w:tcW w:w="2694" w:type="dxa"/>
            <w:gridSpan w:val="2"/>
            <w:tcBorders>
              <w:top w:val="single" w:sz="4" w:space="0" w:color="auto"/>
              <w:bottom w:val="single" w:sz="4" w:space="0" w:color="auto"/>
            </w:tcBorders>
          </w:tcPr>
          <w:p w14:paraId="56C1178A" w14:textId="77777777" w:rsidR="00A63333" w:rsidRPr="008863B9"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8863B9" w:rsidRDefault="00A63333" w:rsidP="00A63333">
            <w:pPr>
              <w:pStyle w:val="CRCoverPage"/>
              <w:spacing w:after="0"/>
              <w:ind w:left="100"/>
              <w:rPr>
                <w:noProof/>
                <w:sz w:val="8"/>
                <w:szCs w:val="8"/>
              </w:rPr>
            </w:pPr>
          </w:p>
        </w:tc>
      </w:tr>
      <w:tr w:rsidR="00A6333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Default="00A63333" w:rsidP="00A633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A63333" w:rsidRPr="00C410A5" w:rsidRDefault="00A63333" w:rsidP="00A6333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9558802" w14:textId="77777777" w:rsidR="00763D9F" w:rsidRPr="00CD02FD" w:rsidRDefault="00763D9F" w:rsidP="00763D9F">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763D9F" w:rsidRPr="00CD02FD" w14:paraId="3024ECA9" w14:textId="77777777" w:rsidTr="00331802">
        <w:trPr>
          <w:tblHeader/>
          <w:jc w:val="center"/>
        </w:trPr>
        <w:tc>
          <w:tcPr>
            <w:tcW w:w="1146" w:type="dxa"/>
            <w:tcBorders>
              <w:top w:val="single" w:sz="4" w:space="0" w:color="auto"/>
              <w:bottom w:val="single" w:sz="4" w:space="0" w:color="auto"/>
            </w:tcBorders>
          </w:tcPr>
          <w:p w14:paraId="414F9F0D" w14:textId="77777777" w:rsidR="00763D9F" w:rsidRPr="00CD02FD" w:rsidRDefault="00763D9F" w:rsidP="00331802">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69585E6" w14:textId="77777777" w:rsidR="00763D9F" w:rsidRPr="00CD02FD" w:rsidRDefault="00763D9F" w:rsidP="00331802">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513E89AB" w14:textId="77777777" w:rsidR="00763D9F" w:rsidRPr="00CD02FD" w:rsidRDefault="00763D9F" w:rsidP="00331802">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6734390A" w14:textId="77777777" w:rsidR="00763D9F" w:rsidRPr="00CD02FD" w:rsidRDefault="00763D9F" w:rsidP="00331802">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597D1F41" w14:textId="77777777" w:rsidR="00763D9F" w:rsidRPr="00CD02FD" w:rsidRDefault="00763D9F" w:rsidP="00331802">
            <w:pPr>
              <w:pStyle w:val="TAH"/>
              <w:keepNext w:val="0"/>
              <w:keepLines w:val="0"/>
              <w:rPr>
                <w:sz w:val="16"/>
                <w:szCs w:val="16"/>
              </w:rPr>
            </w:pPr>
            <w:r w:rsidRPr="00CD02FD">
              <w:rPr>
                <w:sz w:val="16"/>
                <w:szCs w:val="16"/>
              </w:rPr>
              <w:t>Applicability Comment</w:t>
            </w:r>
          </w:p>
        </w:tc>
      </w:tr>
      <w:tr w:rsidR="00763D9F" w:rsidRPr="00CD02FD" w14:paraId="13E1032F" w14:textId="77777777" w:rsidTr="00331802">
        <w:trPr>
          <w:jc w:val="center"/>
        </w:trPr>
        <w:tc>
          <w:tcPr>
            <w:tcW w:w="1146" w:type="dxa"/>
            <w:tcBorders>
              <w:bottom w:val="single" w:sz="4" w:space="0" w:color="auto"/>
            </w:tcBorders>
            <w:shd w:val="clear" w:color="auto" w:fill="E6E6E6"/>
          </w:tcPr>
          <w:p w14:paraId="1397E66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456E3962"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09C4124"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57BC210"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27D0E4AA" w14:textId="77777777" w:rsidR="00763D9F" w:rsidRPr="00CD02FD" w:rsidRDefault="00763D9F" w:rsidP="00331802">
            <w:pPr>
              <w:pStyle w:val="TAL"/>
              <w:keepNext w:val="0"/>
              <w:keepLines w:val="0"/>
              <w:rPr>
                <w:rFonts w:cs="Arial"/>
                <w:sz w:val="16"/>
                <w:szCs w:val="16"/>
              </w:rPr>
            </w:pPr>
          </w:p>
        </w:tc>
      </w:tr>
      <w:tr w:rsidR="00763D9F" w:rsidRPr="00CD02FD" w14:paraId="62146B1E" w14:textId="77777777" w:rsidTr="00331802">
        <w:trPr>
          <w:jc w:val="center"/>
        </w:trPr>
        <w:tc>
          <w:tcPr>
            <w:tcW w:w="1146" w:type="dxa"/>
            <w:tcBorders>
              <w:bottom w:val="single" w:sz="4" w:space="0" w:color="auto"/>
            </w:tcBorders>
            <w:shd w:val="clear" w:color="auto" w:fill="E6E6E6"/>
          </w:tcPr>
          <w:p w14:paraId="3A43E91B"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5A52922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2CBD470C"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45B5446"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EBCF51E" w14:textId="77777777" w:rsidR="00763D9F" w:rsidRPr="00CD02FD" w:rsidRDefault="00763D9F" w:rsidP="00331802">
            <w:pPr>
              <w:pStyle w:val="TAL"/>
              <w:keepNext w:val="0"/>
              <w:keepLines w:val="0"/>
              <w:rPr>
                <w:rFonts w:cs="Arial"/>
                <w:sz w:val="16"/>
                <w:szCs w:val="16"/>
              </w:rPr>
            </w:pPr>
          </w:p>
        </w:tc>
      </w:tr>
      <w:tr w:rsidR="00763D9F" w:rsidRPr="00CD02FD" w14:paraId="45652C55" w14:textId="77777777" w:rsidTr="00331802">
        <w:trPr>
          <w:jc w:val="center"/>
        </w:trPr>
        <w:tc>
          <w:tcPr>
            <w:tcW w:w="1146" w:type="dxa"/>
            <w:tcBorders>
              <w:bottom w:val="single" w:sz="4" w:space="0" w:color="auto"/>
            </w:tcBorders>
            <w:shd w:val="clear" w:color="auto" w:fill="E6E6E6"/>
          </w:tcPr>
          <w:p w14:paraId="445E5B67"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2E561C5"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64E4BD3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63C1AE2"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AE02E83" w14:textId="77777777" w:rsidR="00763D9F" w:rsidRPr="00CD02FD" w:rsidRDefault="00763D9F" w:rsidP="00331802">
            <w:pPr>
              <w:pStyle w:val="TAL"/>
              <w:keepNext w:val="0"/>
              <w:keepLines w:val="0"/>
              <w:rPr>
                <w:rFonts w:cs="Arial"/>
                <w:sz w:val="16"/>
                <w:szCs w:val="16"/>
              </w:rPr>
            </w:pPr>
          </w:p>
        </w:tc>
      </w:tr>
      <w:tr w:rsidR="00763D9F" w:rsidRPr="00CD02FD" w14:paraId="4F8131A2" w14:textId="77777777" w:rsidTr="00331802">
        <w:trPr>
          <w:jc w:val="center"/>
        </w:trPr>
        <w:tc>
          <w:tcPr>
            <w:tcW w:w="1146" w:type="dxa"/>
            <w:tcBorders>
              <w:bottom w:val="single" w:sz="4" w:space="0" w:color="auto"/>
            </w:tcBorders>
            <w:shd w:val="clear" w:color="auto" w:fill="E6E6E6"/>
          </w:tcPr>
          <w:p w14:paraId="5562A36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442471AD"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4529D4F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0DBB668"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7F1BA34" w14:textId="77777777" w:rsidR="00763D9F" w:rsidRPr="00CD02FD" w:rsidRDefault="00763D9F" w:rsidP="00331802">
            <w:pPr>
              <w:pStyle w:val="TAL"/>
              <w:keepNext w:val="0"/>
              <w:keepLines w:val="0"/>
              <w:rPr>
                <w:rFonts w:cs="Arial"/>
                <w:sz w:val="16"/>
                <w:szCs w:val="16"/>
              </w:rPr>
            </w:pPr>
          </w:p>
        </w:tc>
      </w:tr>
      <w:tr w:rsidR="00763D9F" w:rsidRPr="00CD02FD" w14:paraId="2D8D4628" w14:textId="77777777" w:rsidTr="00331802">
        <w:trPr>
          <w:jc w:val="center"/>
        </w:trPr>
        <w:tc>
          <w:tcPr>
            <w:tcW w:w="1146" w:type="dxa"/>
            <w:tcBorders>
              <w:bottom w:val="single" w:sz="4" w:space="0" w:color="auto"/>
            </w:tcBorders>
            <w:shd w:val="clear" w:color="auto" w:fill="auto"/>
          </w:tcPr>
          <w:p w14:paraId="2A59FE6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lastRenderedPageBreak/>
              <w:t>8.1.1.1.1</w:t>
            </w:r>
          </w:p>
        </w:tc>
        <w:tc>
          <w:tcPr>
            <w:tcW w:w="3354" w:type="dxa"/>
            <w:tcBorders>
              <w:bottom w:val="single" w:sz="4" w:space="0" w:color="auto"/>
            </w:tcBorders>
            <w:shd w:val="clear" w:color="auto" w:fill="auto"/>
          </w:tcPr>
          <w:p w14:paraId="5981742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56511777"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FFE0545"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F1D2E7D"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2805724" w14:textId="77777777" w:rsidTr="00331802">
        <w:trPr>
          <w:jc w:val="center"/>
        </w:trPr>
        <w:tc>
          <w:tcPr>
            <w:tcW w:w="1146" w:type="dxa"/>
            <w:tcBorders>
              <w:bottom w:val="single" w:sz="4" w:space="0" w:color="auto"/>
            </w:tcBorders>
            <w:shd w:val="clear" w:color="auto" w:fill="auto"/>
          </w:tcPr>
          <w:p w14:paraId="1FC930B8" w14:textId="77777777" w:rsidR="00763D9F" w:rsidRPr="00CD02FD" w:rsidRDefault="00763D9F" w:rsidP="00331802">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045EC19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42346610"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F3C48DB"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76C3D99D"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w:t>
            </w:r>
          </w:p>
        </w:tc>
      </w:tr>
      <w:tr w:rsidR="00763D9F" w:rsidRPr="00CD02FD" w14:paraId="23E1D29C" w14:textId="77777777" w:rsidTr="00331802">
        <w:trPr>
          <w:jc w:val="center"/>
        </w:trPr>
        <w:tc>
          <w:tcPr>
            <w:tcW w:w="1146" w:type="dxa"/>
            <w:tcBorders>
              <w:bottom w:val="single" w:sz="4" w:space="0" w:color="auto"/>
            </w:tcBorders>
            <w:shd w:val="clear" w:color="auto" w:fill="E6E6E6"/>
          </w:tcPr>
          <w:p w14:paraId="209BEAB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1887C114"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2B06CCE5"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EEF429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BDB3734" w14:textId="77777777" w:rsidR="00763D9F" w:rsidRPr="00CD02FD" w:rsidRDefault="00763D9F" w:rsidP="00331802">
            <w:pPr>
              <w:pStyle w:val="TAL"/>
              <w:keepNext w:val="0"/>
              <w:keepLines w:val="0"/>
              <w:rPr>
                <w:rFonts w:cs="Arial"/>
                <w:sz w:val="16"/>
                <w:szCs w:val="16"/>
              </w:rPr>
            </w:pPr>
          </w:p>
        </w:tc>
      </w:tr>
      <w:tr w:rsidR="00763D9F" w:rsidRPr="00CD02FD" w14:paraId="03A0C033" w14:textId="77777777" w:rsidTr="00331802">
        <w:trPr>
          <w:jc w:val="center"/>
        </w:trPr>
        <w:tc>
          <w:tcPr>
            <w:tcW w:w="1146" w:type="dxa"/>
            <w:tcBorders>
              <w:bottom w:val="single" w:sz="4" w:space="0" w:color="auto"/>
            </w:tcBorders>
            <w:shd w:val="clear" w:color="auto" w:fill="auto"/>
          </w:tcPr>
          <w:p w14:paraId="295962F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6535A133"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tcBorders>
              <w:bottom w:val="single" w:sz="4" w:space="0" w:color="auto"/>
            </w:tcBorders>
            <w:shd w:val="clear" w:color="auto" w:fill="auto"/>
          </w:tcPr>
          <w:p w14:paraId="5575FFB6"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2ADFCF52" w14:textId="77777777" w:rsidR="00763D9F" w:rsidRPr="00CD02FD" w:rsidRDefault="00763D9F" w:rsidP="00331802">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67214D56"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 and PEI</w:t>
            </w:r>
          </w:p>
        </w:tc>
      </w:tr>
      <w:tr w:rsidR="00763D9F" w:rsidRPr="00CD02FD" w14:paraId="57503526" w14:textId="77777777" w:rsidTr="00331802">
        <w:trPr>
          <w:jc w:val="center"/>
        </w:trPr>
        <w:tc>
          <w:tcPr>
            <w:tcW w:w="1146" w:type="dxa"/>
            <w:tcBorders>
              <w:bottom w:val="single" w:sz="4" w:space="0" w:color="auto"/>
            </w:tcBorders>
            <w:shd w:val="clear" w:color="auto" w:fill="auto"/>
          </w:tcPr>
          <w:p w14:paraId="48FA23D7"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3F3DDB9A"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tcBorders>
              <w:bottom w:val="single" w:sz="4" w:space="0" w:color="auto"/>
            </w:tcBorders>
            <w:shd w:val="clear" w:color="auto" w:fill="auto"/>
          </w:tcPr>
          <w:p w14:paraId="431E7D62"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03BCFBA9" w14:textId="77777777" w:rsidR="00763D9F" w:rsidRPr="00CD02FD" w:rsidRDefault="00763D9F" w:rsidP="00331802">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040F3AD2"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763D9F" w:rsidRPr="00CD02FD" w14:paraId="6311CAD6" w14:textId="77777777" w:rsidTr="00331802">
        <w:trPr>
          <w:jc w:val="center"/>
        </w:trPr>
        <w:tc>
          <w:tcPr>
            <w:tcW w:w="1146" w:type="dxa"/>
            <w:tcBorders>
              <w:bottom w:val="single" w:sz="4" w:space="0" w:color="auto"/>
            </w:tcBorders>
            <w:shd w:val="clear" w:color="auto" w:fill="auto"/>
          </w:tcPr>
          <w:p w14:paraId="3B13C8C0" w14:textId="77777777" w:rsidR="00763D9F" w:rsidRPr="00CD02FD" w:rsidRDefault="00763D9F" w:rsidP="00331802">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01092E58" w14:textId="77777777" w:rsidR="00763D9F" w:rsidRPr="00CD02FD" w:rsidRDefault="00763D9F" w:rsidP="00331802">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5843891C" w14:textId="77777777" w:rsidR="00763D9F" w:rsidRPr="00CD02FD" w:rsidRDefault="00763D9F" w:rsidP="00331802">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31EFD848" w14:textId="77777777" w:rsidR="00763D9F" w:rsidRPr="00CD02FD" w:rsidRDefault="00763D9F" w:rsidP="00331802">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594910AE" w14:textId="77777777" w:rsidR="00763D9F" w:rsidRPr="00CD02FD" w:rsidRDefault="00763D9F" w:rsidP="00331802">
            <w:pPr>
              <w:pStyle w:val="TAL"/>
              <w:keepNext w:val="0"/>
              <w:keepLines w:val="0"/>
              <w:rPr>
                <w:rFonts w:cs="Arial"/>
                <w:bCs/>
                <w:sz w:val="16"/>
                <w:szCs w:val="16"/>
              </w:rPr>
            </w:pPr>
            <w:r w:rsidRPr="00CD02FD">
              <w:rPr>
                <w:sz w:val="16"/>
                <w:szCs w:val="16"/>
              </w:rPr>
              <w:t>UEs supporting 5G Core and PEI</w:t>
            </w:r>
          </w:p>
        </w:tc>
      </w:tr>
      <w:tr w:rsidR="00763D9F" w:rsidRPr="00CD02FD" w14:paraId="4CD70ACE" w14:textId="77777777" w:rsidTr="00331802">
        <w:trPr>
          <w:jc w:val="center"/>
        </w:trPr>
        <w:tc>
          <w:tcPr>
            <w:tcW w:w="1146" w:type="dxa"/>
            <w:tcBorders>
              <w:bottom w:val="single" w:sz="4" w:space="0" w:color="auto"/>
            </w:tcBorders>
            <w:shd w:val="clear" w:color="auto" w:fill="E6E6E6"/>
          </w:tcPr>
          <w:p w14:paraId="3C9F5599"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47A3B0F6"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6DC8BA29"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489AAD3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0F39CE6" w14:textId="77777777" w:rsidR="00763D9F" w:rsidRPr="00CD02FD" w:rsidRDefault="00763D9F" w:rsidP="00331802">
            <w:pPr>
              <w:pStyle w:val="TAL"/>
              <w:keepNext w:val="0"/>
              <w:keepLines w:val="0"/>
              <w:rPr>
                <w:rFonts w:cs="Arial"/>
                <w:sz w:val="16"/>
                <w:szCs w:val="16"/>
              </w:rPr>
            </w:pPr>
          </w:p>
        </w:tc>
      </w:tr>
      <w:tr w:rsidR="00763D9F" w:rsidRPr="00CD02FD" w14:paraId="231458FA" w14:textId="77777777" w:rsidTr="00331802">
        <w:trPr>
          <w:jc w:val="center"/>
        </w:trPr>
        <w:tc>
          <w:tcPr>
            <w:tcW w:w="1146" w:type="dxa"/>
            <w:tcBorders>
              <w:bottom w:val="single" w:sz="4" w:space="0" w:color="auto"/>
            </w:tcBorders>
            <w:shd w:val="clear" w:color="auto" w:fill="auto"/>
          </w:tcPr>
          <w:p w14:paraId="70C6665C" w14:textId="77777777" w:rsidR="00763D9F" w:rsidRPr="00CD02FD" w:rsidRDefault="00763D9F" w:rsidP="00331802">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0651DC59" w14:textId="77777777" w:rsidR="00763D9F" w:rsidRPr="00CD02FD" w:rsidRDefault="00763D9F" w:rsidP="00331802">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0D7EFEC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C01C85A"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B700248"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783C1BCC" w14:textId="77777777" w:rsidTr="00331802">
        <w:trPr>
          <w:jc w:val="center"/>
        </w:trPr>
        <w:tc>
          <w:tcPr>
            <w:tcW w:w="1146" w:type="dxa"/>
            <w:tcBorders>
              <w:bottom w:val="single" w:sz="4" w:space="0" w:color="auto"/>
            </w:tcBorders>
            <w:shd w:val="clear" w:color="auto" w:fill="auto"/>
          </w:tcPr>
          <w:p w14:paraId="5EA639F9"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2A0AE66A" w14:textId="77777777" w:rsidR="00763D9F" w:rsidRPr="00CD02FD" w:rsidRDefault="00763D9F" w:rsidP="00331802">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7F364BFE" w14:textId="77777777" w:rsidR="00763D9F" w:rsidRPr="00CD02FD" w:rsidRDefault="00763D9F" w:rsidP="00331802">
            <w:pPr>
              <w:pStyle w:val="TAC"/>
              <w:keepNext w:val="0"/>
              <w:keepLines w:val="0"/>
              <w:rPr>
                <w:rFonts w:cs="Arial"/>
                <w:bCs/>
                <w:sz w:val="16"/>
                <w:szCs w:val="16"/>
              </w:rPr>
            </w:pPr>
          </w:p>
        </w:tc>
        <w:tc>
          <w:tcPr>
            <w:tcW w:w="1159" w:type="dxa"/>
            <w:tcBorders>
              <w:bottom w:val="single" w:sz="4" w:space="0" w:color="auto"/>
            </w:tcBorders>
            <w:shd w:val="clear" w:color="auto" w:fill="auto"/>
          </w:tcPr>
          <w:p w14:paraId="610E4728" w14:textId="77777777" w:rsidR="00763D9F" w:rsidRPr="00CD02FD" w:rsidRDefault="00763D9F" w:rsidP="00331802">
            <w:pPr>
              <w:pStyle w:val="TAC"/>
              <w:keepNext w:val="0"/>
              <w:keepLines w:val="0"/>
              <w:rPr>
                <w:sz w:val="16"/>
                <w:szCs w:val="16"/>
              </w:rPr>
            </w:pPr>
          </w:p>
        </w:tc>
        <w:tc>
          <w:tcPr>
            <w:tcW w:w="3529" w:type="dxa"/>
            <w:tcBorders>
              <w:bottom w:val="single" w:sz="4" w:space="0" w:color="auto"/>
            </w:tcBorders>
            <w:shd w:val="clear" w:color="auto" w:fill="auto"/>
          </w:tcPr>
          <w:p w14:paraId="7BCCBB58" w14:textId="77777777" w:rsidR="00763D9F" w:rsidRPr="00CD02FD" w:rsidRDefault="00763D9F" w:rsidP="00331802">
            <w:pPr>
              <w:pStyle w:val="TAL"/>
              <w:keepNext w:val="0"/>
              <w:keepLines w:val="0"/>
              <w:rPr>
                <w:sz w:val="16"/>
                <w:szCs w:val="16"/>
              </w:rPr>
            </w:pPr>
          </w:p>
        </w:tc>
      </w:tr>
      <w:tr w:rsidR="00763D9F" w:rsidRPr="00CD02FD" w14:paraId="79A969C5" w14:textId="77777777" w:rsidTr="00331802">
        <w:trPr>
          <w:jc w:val="center"/>
        </w:trPr>
        <w:tc>
          <w:tcPr>
            <w:tcW w:w="1146" w:type="dxa"/>
            <w:tcBorders>
              <w:bottom w:val="single" w:sz="4" w:space="0" w:color="auto"/>
            </w:tcBorders>
            <w:shd w:val="clear" w:color="auto" w:fill="auto"/>
          </w:tcPr>
          <w:p w14:paraId="350352A0" w14:textId="77777777" w:rsidR="00763D9F" w:rsidRPr="00CD02FD" w:rsidRDefault="00763D9F" w:rsidP="00331802">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5B85A528" w14:textId="77777777" w:rsidR="00763D9F" w:rsidRPr="00CD02FD" w:rsidRDefault="00763D9F" w:rsidP="00331802">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311DD1FD" w14:textId="77777777" w:rsidR="00763D9F" w:rsidRPr="00CD02FD" w:rsidRDefault="00763D9F" w:rsidP="00331802">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00DA44F" w14:textId="77777777" w:rsidR="00763D9F" w:rsidRPr="00CD02FD" w:rsidRDefault="00763D9F" w:rsidP="00331802">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06655CE5" w14:textId="77777777" w:rsidR="00763D9F" w:rsidRPr="00CD02FD" w:rsidRDefault="00763D9F" w:rsidP="00331802">
            <w:pPr>
              <w:pStyle w:val="TAL"/>
              <w:keepNext w:val="0"/>
              <w:keepLines w:val="0"/>
              <w:rPr>
                <w:rFonts w:cs="Arial"/>
                <w:sz w:val="16"/>
                <w:szCs w:val="16"/>
              </w:rPr>
            </w:pPr>
            <w:r w:rsidRPr="00CD02FD">
              <w:rPr>
                <w:rFonts w:cs="Arial"/>
                <w:bCs/>
                <w:sz w:val="16"/>
                <w:szCs w:val="16"/>
              </w:rPr>
              <w:t>UEs supporting 5G Core</w:t>
            </w:r>
          </w:p>
        </w:tc>
      </w:tr>
      <w:tr w:rsidR="00763D9F" w:rsidRPr="00CD02FD" w14:paraId="5AD9E9AD" w14:textId="77777777" w:rsidTr="00331802">
        <w:trPr>
          <w:jc w:val="center"/>
        </w:trPr>
        <w:tc>
          <w:tcPr>
            <w:tcW w:w="1146" w:type="dxa"/>
            <w:tcBorders>
              <w:bottom w:val="single" w:sz="4" w:space="0" w:color="auto"/>
            </w:tcBorders>
            <w:shd w:val="clear" w:color="auto" w:fill="auto"/>
          </w:tcPr>
          <w:p w14:paraId="734BADB0"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39533458" w14:textId="77777777" w:rsidR="00763D9F" w:rsidRPr="00CD02FD" w:rsidRDefault="00763D9F" w:rsidP="00331802">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w:t>
            </w:r>
            <w:proofErr w:type="gramStart"/>
            <w:r w:rsidRPr="00CD02FD">
              <w:rPr>
                <w:sz w:val="16"/>
                <w:szCs w:val="16"/>
                <w:lang w:eastAsia="ja-JP"/>
              </w:rPr>
              <w:t>fields</w:t>
            </w:r>
            <w:proofErr w:type="gramEnd"/>
            <w:r w:rsidRPr="00CD02FD">
              <w:rPr>
                <w:sz w:val="16"/>
                <w:szCs w:val="16"/>
                <w:lang w:eastAsia="ja-JP"/>
              </w:rPr>
              <w:t xml:space="preserve">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480BF41A" w14:textId="77777777" w:rsidR="00763D9F" w:rsidRPr="00CD02FD" w:rsidRDefault="00763D9F" w:rsidP="00331802">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0DA06503" w14:textId="77777777" w:rsidR="00763D9F" w:rsidRPr="00CD02FD" w:rsidRDefault="00763D9F" w:rsidP="00331802">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D4FD637" w14:textId="77777777" w:rsidR="00763D9F" w:rsidRPr="00CD02FD" w:rsidRDefault="00763D9F" w:rsidP="00331802">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763D9F" w:rsidRPr="00CD02FD" w14:paraId="66011317" w14:textId="77777777" w:rsidTr="00331802">
        <w:trPr>
          <w:jc w:val="center"/>
        </w:trPr>
        <w:tc>
          <w:tcPr>
            <w:tcW w:w="1146" w:type="dxa"/>
            <w:tcBorders>
              <w:bottom w:val="single" w:sz="4" w:space="0" w:color="auto"/>
            </w:tcBorders>
            <w:shd w:val="clear" w:color="auto" w:fill="E6E6E6"/>
          </w:tcPr>
          <w:p w14:paraId="74E668B0"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464B15C8" w14:textId="77777777" w:rsidR="00763D9F" w:rsidRPr="00CD02FD" w:rsidRDefault="00763D9F" w:rsidP="00331802">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498F7E9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20F80DAC"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7313668" w14:textId="77777777" w:rsidR="00763D9F" w:rsidRPr="00CD02FD" w:rsidRDefault="00763D9F" w:rsidP="00331802">
            <w:pPr>
              <w:pStyle w:val="TAL"/>
              <w:keepNext w:val="0"/>
              <w:keepLines w:val="0"/>
              <w:rPr>
                <w:rFonts w:cs="Arial"/>
                <w:sz w:val="16"/>
                <w:szCs w:val="16"/>
              </w:rPr>
            </w:pPr>
          </w:p>
        </w:tc>
      </w:tr>
      <w:tr w:rsidR="00763D9F" w:rsidRPr="00CD02FD" w14:paraId="5D84580C" w14:textId="77777777" w:rsidTr="00331802">
        <w:trPr>
          <w:jc w:val="center"/>
        </w:trPr>
        <w:tc>
          <w:tcPr>
            <w:tcW w:w="1146" w:type="dxa"/>
            <w:tcBorders>
              <w:bottom w:val="single" w:sz="4" w:space="0" w:color="auto"/>
            </w:tcBorders>
            <w:shd w:val="clear" w:color="auto" w:fill="auto"/>
          </w:tcPr>
          <w:p w14:paraId="524634FE" w14:textId="77777777" w:rsidR="00763D9F" w:rsidRPr="00CD02FD" w:rsidRDefault="00763D9F" w:rsidP="00331802">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A6BD3BB" w14:textId="77777777" w:rsidR="00763D9F" w:rsidRPr="00CD02FD" w:rsidRDefault="00763D9F" w:rsidP="00331802">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5A69682"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2E8D072" w14:textId="77777777" w:rsidR="00763D9F" w:rsidRPr="00CD02FD" w:rsidRDefault="00763D9F" w:rsidP="00331802">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5891695F"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6FC36F30" w14:textId="77777777" w:rsidTr="00331802">
        <w:trPr>
          <w:jc w:val="center"/>
        </w:trPr>
        <w:tc>
          <w:tcPr>
            <w:tcW w:w="1146" w:type="dxa"/>
            <w:tcBorders>
              <w:bottom w:val="single" w:sz="4" w:space="0" w:color="auto"/>
            </w:tcBorders>
            <w:shd w:val="clear" w:color="auto" w:fill="auto"/>
          </w:tcPr>
          <w:p w14:paraId="3932ABD6" w14:textId="77777777" w:rsidR="00763D9F" w:rsidRPr="00CD02FD" w:rsidRDefault="00763D9F" w:rsidP="00331802">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7F704A9" w14:textId="77777777" w:rsidR="00763D9F" w:rsidRPr="00CD02FD" w:rsidRDefault="00763D9F" w:rsidP="00331802">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0A7AB205"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200C2F81" w14:textId="77777777" w:rsidR="00763D9F" w:rsidRPr="00CD02FD" w:rsidRDefault="00763D9F" w:rsidP="00331802">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0E87187F" w14:textId="77777777" w:rsidR="00763D9F" w:rsidRPr="00CD02FD" w:rsidRDefault="00763D9F" w:rsidP="00331802">
            <w:pPr>
              <w:pStyle w:val="TAL"/>
              <w:keepNext w:val="0"/>
              <w:keepLines w:val="0"/>
              <w:rPr>
                <w:rFonts w:cs="Arial"/>
                <w:sz w:val="16"/>
                <w:szCs w:val="16"/>
              </w:rPr>
            </w:pPr>
            <w:r w:rsidRPr="00CD02FD">
              <w:rPr>
                <w:rFonts w:cs="Arial"/>
                <w:sz w:val="16"/>
                <w:szCs w:val="16"/>
              </w:rPr>
              <w:t>UEs supporting 5G Core and E-UTRA</w:t>
            </w:r>
          </w:p>
        </w:tc>
      </w:tr>
      <w:tr w:rsidR="00763D9F" w:rsidRPr="00CD02FD" w14:paraId="394270D6" w14:textId="77777777" w:rsidTr="00331802">
        <w:trPr>
          <w:jc w:val="center"/>
        </w:trPr>
        <w:tc>
          <w:tcPr>
            <w:tcW w:w="1146" w:type="dxa"/>
            <w:tcBorders>
              <w:bottom w:val="single" w:sz="4" w:space="0" w:color="auto"/>
            </w:tcBorders>
            <w:shd w:val="clear" w:color="auto" w:fill="auto"/>
          </w:tcPr>
          <w:p w14:paraId="378D8757" w14:textId="77777777" w:rsidR="00763D9F" w:rsidRPr="00CD02FD" w:rsidRDefault="00763D9F" w:rsidP="00331802">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4B8DD4AB"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B24899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3BEA3FE" w14:textId="77777777" w:rsidR="00763D9F" w:rsidRPr="00CD02FD" w:rsidRDefault="00763D9F" w:rsidP="00331802">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A62E14" w14:textId="77777777" w:rsidR="00763D9F" w:rsidRPr="00CD02FD" w:rsidRDefault="00763D9F" w:rsidP="00331802">
            <w:pPr>
              <w:spacing w:after="0"/>
              <w:rPr>
                <w:rFonts w:ascii="Arial" w:hAnsi="Arial" w:cs="Arial"/>
                <w:sz w:val="16"/>
                <w:szCs w:val="16"/>
              </w:rPr>
            </w:pPr>
            <w:r w:rsidRPr="00CD02FD">
              <w:rPr>
                <w:rFonts w:ascii="Arial" w:hAnsi="Arial"/>
                <w:sz w:val="16"/>
                <w:szCs w:val="16"/>
              </w:rPr>
              <w:t>UEs supporting 5G Core</w:t>
            </w:r>
          </w:p>
        </w:tc>
      </w:tr>
      <w:tr w:rsidR="00763D9F" w:rsidRPr="00CD02FD" w14:paraId="77E39359" w14:textId="77777777" w:rsidTr="00331802">
        <w:trPr>
          <w:jc w:val="center"/>
        </w:trPr>
        <w:tc>
          <w:tcPr>
            <w:tcW w:w="1146" w:type="dxa"/>
            <w:tcBorders>
              <w:bottom w:val="single" w:sz="4" w:space="0" w:color="auto"/>
            </w:tcBorders>
            <w:shd w:val="clear" w:color="auto" w:fill="auto"/>
          </w:tcPr>
          <w:p w14:paraId="44EF84BA" w14:textId="77777777" w:rsidR="00763D9F" w:rsidRPr="00CD02FD" w:rsidRDefault="00763D9F" w:rsidP="00331802">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33C3BC3F" w14:textId="77777777" w:rsidR="00763D9F" w:rsidRPr="00CD02FD" w:rsidRDefault="00763D9F" w:rsidP="00331802">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77198D3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4B1F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1F0AAEE0"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UEs supporting 5GS and E-UTRA</w:t>
            </w:r>
          </w:p>
        </w:tc>
      </w:tr>
      <w:tr w:rsidR="00763D9F" w:rsidRPr="00CD02FD" w14:paraId="018BC19E" w14:textId="77777777" w:rsidTr="00331802">
        <w:trPr>
          <w:jc w:val="center"/>
        </w:trPr>
        <w:tc>
          <w:tcPr>
            <w:tcW w:w="1146" w:type="dxa"/>
            <w:tcBorders>
              <w:bottom w:val="single" w:sz="4" w:space="0" w:color="auto"/>
            </w:tcBorders>
            <w:shd w:val="clear" w:color="auto" w:fill="auto"/>
          </w:tcPr>
          <w:p w14:paraId="7098C493" w14:textId="77777777" w:rsidR="00763D9F" w:rsidRPr="00CD02FD" w:rsidRDefault="00763D9F" w:rsidP="00331802">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2FBA365C"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15C4441C"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2575B41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F8AF953" w14:textId="77777777" w:rsidR="00763D9F" w:rsidRPr="00CD02FD" w:rsidRDefault="00763D9F" w:rsidP="00331802">
            <w:pPr>
              <w:spacing w:after="0"/>
              <w:rPr>
                <w:rFonts w:ascii="Arial" w:hAnsi="Arial" w:cs="Arial"/>
                <w:sz w:val="16"/>
                <w:szCs w:val="16"/>
              </w:rPr>
            </w:pPr>
          </w:p>
        </w:tc>
      </w:tr>
      <w:tr w:rsidR="00763D9F" w:rsidRPr="00CD02FD" w14:paraId="4C0F437B" w14:textId="77777777" w:rsidTr="00331802">
        <w:trPr>
          <w:jc w:val="center"/>
        </w:trPr>
        <w:tc>
          <w:tcPr>
            <w:tcW w:w="1146" w:type="dxa"/>
            <w:tcBorders>
              <w:bottom w:val="single" w:sz="4" w:space="0" w:color="auto"/>
            </w:tcBorders>
            <w:shd w:val="clear" w:color="auto" w:fill="auto"/>
          </w:tcPr>
          <w:p w14:paraId="698F836B" w14:textId="77777777" w:rsidR="00763D9F" w:rsidRPr="00CD02FD" w:rsidRDefault="00763D9F" w:rsidP="00331802">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41B1827A"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1E7691F"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35B8AC32"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08B2BD27" w14:textId="77777777" w:rsidR="00763D9F" w:rsidRPr="00CD02FD" w:rsidRDefault="00763D9F" w:rsidP="00331802">
            <w:pPr>
              <w:spacing w:after="0"/>
              <w:rPr>
                <w:rFonts w:ascii="Arial" w:hAnsi="Arial" w:cs="Arial"/>
                <w:sz w:val="16"/>
                <w:szCs w:val="16"/>
              </w:rPr>
            </w:pPr>
          </w:p>
        </w:tc>
      </w:tr>
      <w:tr w:rsidR="00763D9F" w:rsidRPr="00CD02FD" w14:paraId="1B14C919" w14:textId="77777777" w:rsidTr="00331802">
        <w:trPr>
          <w:jc w:val="center"/>
        </w:trPr>
        <w:tc>
          <w:tcPr>
            <w:tcW w:w="1146" w:type="dxa"/>
            <w:tcBorders>
              <w:bottom w:val="single" w:sz="4" w:space="0" w:color="auto"/>
            </w:tcBorders>
            <w:shd w:val="clear" w:color="auto" w:fill="auto"/>
          </w:tcPr>
          <w:p w14:paraId="009C9603" w14:textId="77777777" w:rsidR="00763D9F" w:rsidRPr="00CD02FD" w:rsidRDefault="00763D9F" w:rsidP="00331802">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23399C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tcBorders>
              <w:bottom w:val="single" w:sz="4" w:space="0" w:color="auto"/>
            </w:tcBorders>
            <w:shd w:val="clear" w:color="auto" w:fill="auto"/>
          </w:tcPr>
          <w:p w14:paraId="609F3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6734AF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200FD96C" w14:textId="77777777" w:rsidR="00763D9F" w:rsidRPr="00CD02FD" w:rsidRDefault="00763D9F" w:rsidP="00331802">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763D9F" w:rsidRPr="00CD02FD" w14:paraId="2A7BDCCD" w14:textId="77777777" w:rsidTr="00331802">
        <w:trPr>
          <w:jc w:val="center"/>
        </w:trPr>
        <w:tc>
          <w:tcPr>
            <w:tcW w:w="1146" w:type="dxa"/>
            <w:tcBorders>
              <w:bottom w:val="single" w:sz="4" w:space="0" w:color="auto"/>
            </w:tcBorders>
            <w:shd w:val="clear" w:color="auto" w:fill="auto"/>
          </w:tcPr>
          <w:p w14:paraId="077374CA" w14:textId="77777777" w:rsidR="00763D9F" w:rsidRPr="00CD02FD" w:rsidRDefault="00763D9F" w:rsidP="00331802">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3541F6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tcBorders>
              <w:bottom w:val="single" w:sz="4" w:space="0" w:color="auto"/>
            </w:tcBorders>
            <w:shd w:val="clear" w:color="auto" w:fill="auto"/>
          </w:tcPr>
          <w:p w14:paraId="7D45B13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5ABB1E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56D452DD"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763D9F" w:rsidRPr="00CD02FD" w14:paraId="666A848F" w14:textId="77777777" w:rsidTr="00331802">
        <w:trPr>
          <w:jc w:val="center"/>
        </w:trPr>
        <w:tc>
          <w:tcPr>
            <w:tcW w:w="1146" w:type="dxa"/>
            <w:tcBorders>
              <w:bottom w:val="single" w:sz="4" w:space="0" w:color="auto"/>
            </w:tcBorders>
            <w:shd w:val="clear" w:color="auto" w:fill="auto"/>
          </w:tcPr>
          <w:p w14:paraId="6CD26941" w14:textId="77777777" w:rsidR="00763D9F" w:rsidRPr="00CD02FD" w:rsidRDefault="00763D9F" w:rsidP="00331802">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5F1CD913"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tcBorders>
              <w:bottom w:val="single" w:sz="4" w:space="0" w:color="auto"/>
            </w:tcBorders>
            <w:shd w:val="clear" w:color="auto" w:fill="auto"/>
          </w:tcPr>
          <w:p w14:paraId="70C08E7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6270A0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42B9A137"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763D9F" w:rsidRPr="00CD02FD" w14:paraId="19A94F3D" w14:textId="77777777" w:rsidTr="00331802">
        <w:trPr>
          <w:jc w:val="center"/>
        </w:trPr>
        <w:tc>
          <w:tcPr>
            <w:tcW w:w="1146" w:type="dxa"/>
            <w:tcBorders>
              <w:bottom w:val="single" w:sz="4" w:space="0" w:color="auto"/>
            </w:tcBorders>
            <w:shd w:val="clear" w:color="auto" w:fill="auto"/>
          </w:tcPr>
          <w:p w14:paraId="1F6C4A07" w14:textId="77777777" w:rsidR="00763D9F" w:rsidRPr="00CD02FD" w:rsidRDefault="00763D9F" w:rsidP="00331802">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1860AD7C" w14:textId="77777777" w:rsidR="00763D9F" w:rsidRPr="00CD02FD" w:rsidRDefault="00763D9F" w:rsidP="00331802">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4FEC37B3" w14:textId="77777777" w:rsidR="00763D9F" w:rsidRPr="00CD02FD" w:rsidRDefault="00763D9F" w:rsidP="00331802">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3421BD12" w14:textId="77777777" w:rsidR="00763D9F" w:rsidRPr="005A302A" w:rsidRDefault="00763D9F" w:rsidP="00331802">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0D5F3CB9" w14:textId="77777777" w:rsidR="00763D9F" w:rsidRPr="00CD02FD" w:rsidRDefault="00763D9F" w:rsidP="00331802">
            <w:pPr>
              <w:pStyle w:val="TAL"/>
              <w:rPr>
                <w:sz w:val="16"/>
                <w:szCs w:val="18"/>
              </w:rPr>
            </w:pPr>
            <w:r w:rsidRPr="00CD02FD">
              <w:rPr>
                <w:sz w:val="16"/>
                <w:szCs w:val="18"/>
              </w:rPr>
              <w:t>UEs supporting 5G Core and RRC Connection release with MPS priority indication</w:t>
            </w:r>
          </w:p>
        </w:tc>
      </w:tr>
      <w:tr w:rsidR="00763D9F" w:rsidRPr="00CD02FD" w14:paraId="49B8AFD4" w14:textId="77777777" w:rsidTr="00331802">
        <w:trPr>
          <w:jc w:val="center"/>
        </w:trPr>
        <w:tc>
          <w:tcPr>
            <w:tcW w:w="1146" w:type="dxa"/>
            <w:tcBorders>
              <w:bottom w:val="single" w:sz="4" w:space="0" w:color="auto"/>
            </w:tcBorders>
            <w:shd w:val="clear" w:color="auto" w:fill="auto"/>
          </w:tcPr>
          <w:p w14:paraId="0F519C53" w14:textId="77777777" w:rsidR="00763D9F" w:rsidRPr="00CD02FD" w:rsidRDefault="00763D9F" w:rsidP="00331802">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48E6C25E" w14:textId="77777777" w:rsidR="00763D9F" w:rsidRPr="00CD02FD" w:rsidRDefault="00763D9F" w:rsidP="00331802">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7BB5C0D" w14:textId="77777777" w:rsidR="00763D9F" w:rsidRPr="00CD02FD" w:rsidRDefault="00763D9F" w:rsidP="00331802">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49C738A3" w14:textId="77777777" w:rsidR="00763D9F" w:rsidRPr="005A302A" w:rsidRDefault="00763D9F" w:rsidP="00331802">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7AD49DDA" w14:textId="77777777" w:rsidR="00763D9F" w:rsidRPr="00CD02FD" w:rsidRDefault="00763D9F" w:rsidP="00331802">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763D9F" w:rsidRPr="00CD02FD" w14:paraId="2F484299" w14:textId="77777777" w:rsidTr="00331802">
        <w:trPr>
          <w:jc w:val="center"/>
        </w:trPr>
        <w:tc>
          <w:tcPr>
            <w:tcW w:w="1146" w:type="dxa"/>
            <w:tcBorders>
              <w:bottom w:val="single" w:sz="4" w:space="0" w:color="auto"/>
            </w:tcBorders>
            <w:shd w:val="clear" w:color="auto" w:fill="auto"/>
          </w:tcPr>
          <w:p w14:paraId="4D3E26C4" w14:textId="77777777" w:rsidR="00763D9F" w:rsidRPr="00CD02FD" w:rsidRDefault="00763D9F" w:rsidP="00331802">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6462035E" w14:textId="77777777" w:rsidR="00763D9F" w:rsidRPr="00CD02FD" w:rsidRDefault="00763D9F" w:rsidP="00331802">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1F282902" w14:textId="77777777" w:rsidR="00763D9F" w:rsidRPr="00CD02FD" w:rsidRDefault="00763D9F" w:rsidP="00331802">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62B9EEDE" w14:textId="77777777" w:rsidR="00763D9F" w:rsidRPr="005A302A" w:rsidRDefault="00763D9F" w:rsidP="00331802">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120D9CE2" w14:textId="77777777" w:rsidR="00763D9F" w:rsidRPr="00CD02FD" w:rsidRDefault="00763D9F" w:rsidP="00331802">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763D9F" w:rsidRPr="00CD02FD" w14:paraId="5EAC927B" w14:textId="77777777" w:rsidTr="00331802">
        <w:trPr>
          <w:jc w:val="center"/>
        </w:trPr>
        <w:tc>
          <w:tcPr>
            <w:tcW w:w="1146" w:type="dxa"/>
            <w:tcBorders>
              <w:bottom w:val="single" w:sz="4" w:space="0" w:color="auto"/>
            </w:tcBorders>
            <w:shd w:val="clear" w:color="auto" w:fill="D9D9D9"/>
          </w:tcPr>
          <w:p w14:paraId="022FBFC7"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CDCE0BF" w14:textId="77777777" w:rsidR="00763D9F" w:rsidRPr="00CD02FD" w:rsidRDefault="00763D9F" w:rsidP="00331802">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40A70D14"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63AD9540"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D9D9D9"/>
          </w:tcPr>
          <w:p w14:paraId="1543A20D" w14:textId="77777777" w:rsidR="00763D9F" w:rsidRPr="00CD02FD" w:rsidRDefault="00763D9F" w:rsidP="00331802">
            <w:pPr>
              <w:spacing w:after="0"/>
              <w:rPr>
                <w:rFonts w:ascii="Arial" w:hAnsi="Arial" w:cs="Arial"/>
                <w:sz w:val="16"/>
                <w:szCs w:val="16"/>
              </w:rPr>
            </w:pPr>
          </w:p>
        </w:tc>
      </w:tr>
      <w:tr w:rsidR="00763D9F" w:rsidRPr="00CD02FD" w14:paraId="211B22EA" w14:textId="77777777" w:rsidTr="00331802">
        <w:trPr>
          <w:jc w:val="center"/>
        </w:trPr>
        <w:tc>
          <w:tcPr>
            <w:tcW w:w="1146" w:type="dxa"/>
            <w:tcBorders>
              <w:bottom w:val="single" w:sz="4" w:space="0" w:color="auto"/>
            </w:tcBorders>
            <w:shd w:val="clear" w:color="auto" w:fill="auto"/>
          </w:tcPr>
          <w:p w14:paraId="1D7C56A5" w14:textId="77777777" w:rsidR="00763D9F" w:rsidRPr="00CD02FD" w:rsidRDefault="00763D9F" w:rsidP="00331802">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614C93D" w14:textId="77777777" w:rsidR="00763D9F" w:rsidRPr="00CD02FD" w:rsidRDefault="00763D9F" w:rsidP="00331802">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26790613"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BEAC35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855DD6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CBD5EF3" w14:textId="77777777" w:rsidTr="00331802">
        <w:trPr>
          <w:jc w:val="center"/>
        </w:trPr>
        <w:tc>
          <w:tcPr>
            <w:tcW w:w="1146" w:type="dxa"/>
            <w:tcBorders>
              <w:bottom w:val="single" w:sz="4" w:space="0" w:color="auto"/>
            </w:tcBorders>
            <w:shd w:val="clear" w:color="auto" w:fill="auto"/>
          </w:tcPr>
          <w:p w14:paraId="29173FD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BF8732A" w14:textId="77777777" w:rsidR="00763D9F" w:rsidRPr="00CD02FD" w:rsidRDefault="00763D9F" w:rsidP="00331802">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05671995"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F4D1E6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C9434E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763D9F" w:rsidRPr="00CD02FD" w14:paraId="49D1E8D5" w14:textId="77777777" w:rsidTr="00331802">
        <w:trPr>
          <w:jc w:val="center"/>
        </w:trPr>
        <w:tc>
          <w:tcPr>
            <w:tcW w:w="1146" w:type="dxa"/>
            <w:tcBorders>
              <w:bottom w:val="single" w:sz="4" w:space="0" w:color="auto"/>
            </w:tcBorders>
            <w:shd w:val="clear" w:color="auto" w:fill="auto"/>
          </w:tcPr>
          <w:p w14:paraId="17F0677F"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7CBF3718"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EB18A41"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C11C73E"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1155105" w14:textId="77777777" w:rsidR="00763D9F" w:rsidRPr="00CD02FD" w:rsidRDefault="00763D9F" w:rsidP="00331802">
            <w:pPr>
              <w:spacing w:after="0"/>
              <w:rPr>
                <w:rFonts w:ascii="Arial" w:hAnsi="Arial" w:cs="Arial"/>
                <w:sz w:val="16"/>
                <w:szCs w:val="16"/>
              </w:rPr>
            </w:pPr>
          </w:p>
        </w:tc>
      </w:tr>
      <w:tr w:rsidR="00763D9F" w:rsidRPr="00CD02FD" w14:paraId="01C3712F" w14:textId="77777777" w:rsidTr="00331802">
        <w:trPr>
          <w:jc w:val="center"/>
        </w:trPr>
        <w:tc>
          <w:tcPr>
            <w:tcW w:w="1146" w:type="dxa"/>
            <w:tcBorders>
              <w:bottom w:val="single" w:sz="4" w:space="0" w:color="auto"/>
            </w:tcBorders>
            <w:shd w:val="clear" w:color="auto" w:fill="auto"/>
          </w:tcPr>
          <w:p w14:paraId="14DE20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28852E4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184DEC2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06A80FF"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10E379C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01D505E0" w14:textId="77777777" w:rsidTr="00331802">
        <w:trPr>
          <w:jc w:val="center"/>
        </w:trPr>
        <w:tc>
          <w:tcPr>
            <w:tcW w:w="1146" w:type="dxa"/>
            <w:tcBorders>
              <w:bottom w:val="single" w:sz="4" w:space="0" w:color="auto"/>
            </w:tcBorders>
            <w:shd w:val="clear" w:color="auto" w:fill="auto"/>
          </w:tcPr>
          <w:p w14:paraId="41D9C5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5A72ACB2"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7C5804AC"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7B83CC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5200C010"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2B592AA0" w14:textId="77777777" w:rsidTr="00331802">
        <w:trPr>
          <w:jc w:val="center"/>
        </w:trPr>
        <w:tc>
          <w:tcPr>
            <w:tcW w:w="1146" w:type="dxa"/>
            <w:tcBorders>
              <w:bottom w:val="single" w:sz="4" w:space="0" w:color="auto"/>
            </w:tcBorders>
            <w:shd w:val="clear" w:color="auto" w:fill="auto"/>
          </w:tcPr>
          <w:p w14:paraId="644F10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483CE6E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6373C9B1"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0D82F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5D65F447"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763D9F" w:rsidRPr="00CD02FD" w14:paraId="15BF039B" w14:textId="77777777" w:rsidTr="00331802">
        <w:trPr>
          <w:jc w:val="center"/>
        </w:trPr>
        <w:tc>
          <w:tcPr>
            <w:tcW w:w="1146" w:type="dxa"/>
            <w:tcBorders>
              <w:bottom w:val="single" w:sz="4" w:space="0" w:color="auto"/>
            </w:tcBorders>
            <w:shd w:val="clear" w:color="auto" w:fill="auto"/>
          </w:tcPr>
          <w:p w14:paraId="16C5060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1F8431F3"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2D7D0C1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145E63D"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619E6CC1"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049CFC7A" w14:textId="77777777" w:rsidTr="00331802">
        <w:trPr>
          <w:jc w:val="center"/>
        </w:trPr>
        <w:tc>
          <w:tcPr>
            <w:tcW w:w="1146" w:type="dxa"/>
            <w:tcBorders>
              <w:bottom w:val="single" w:sz="4" w:space="0" w:color="auto"/>
            </w:tcBorders>
            <w:shd w:val="clear" w:color="auto" w:fill="auto"/>
          </w:tcPr>
          <w:p w14:paraId="5BF9FC7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2057530C"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5119C9D3"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5609504"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4541B3D6"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5E5BDD2F" w14:textId="77777777" w:rsidTr="00331802">
        <w:trPr>
          <w:jc w:val="center"/>
        </w:trPr>
        <w:tc>
          <w:tcPr>
            <w:tcW w:w="1146" w:type="dxa"/>
            <w:tcBorders>
              <w:bottom w:val="single" w:sz="4" w:space="0" w:color="auto"/>
            </w:tcBorders>
            <w:shd w:val="clear" w:color="auto" w:fill="auto"/>
          </w:tcPr>
          <w:p w14:paraId="158E7EB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16A09E6F"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2AEABB4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A1F5A0E" w14:textId="77777777" w:rsidR="00763D9F" w:rsidRPr="00CD02FD" w:rsidRDefault="00763D9F" w:rsidP="00331802">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FCE7498"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763D9F" w:rsidRPr="00CD02FD" w14:paraId="60306B5A" w14:textId="77777777" w:rsidTr="00331802">
        <w:trPr>
          <w:jc w:val="center"/>
        </w:trPr>
        <w:tc>
          <w:tcPr>
            <w:tcW w:w="1146" w:type="dxa"/>
            <w:tcBorders>
              <w:bottom w:val="single" w:sz="4" w:space="0" w:color="auto"/>
            </w:tcBorders>
            <w:shd w:val="clear" w:color="auto" w:fill="D9D9D9"/>
          </w:tcPr>
          <w:p w14:paraId="0541388F" w14:textId="77777777" w:rsidR="00763D9F" w:rsidRPr="00CD02FD" w:rsidRDefault="00763D9F" w:rsidP="00331802">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2236951" w14:textId="77777777" w:rsidR="00763D9F" w:rsidRPr="00CD02FD" w:rsidRDefault="00763D9F" w:rsidP="00331802">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138C181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0846DF8"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37B6722" w14:textId="77777777" w:rsidR="00763D9F" w:rsidRPr="00CD02FD" w:rsidRDefault="00763D9F" w:rsidP="00331802">
            <w:pPr>
              <w:spacing w:after="0"/>
              <w:rPr>
                <w:rFonts w:ascii="Arial" w:hAnsi="Arial" w:cs="Arial"/>
                <w:b/>
                <w:sz w:val="16"/>
                <w:szCs w:val="16"/>
              </w:rPr>
            </w:pPr>
          </w:p>
        </w:tc>
      </w:tr>
      <w:tr w:rsidR="00763D9F" w:rsidRPr="00CD02FD" w14:paraId="2CD578B5" w14:textId="77777777" w:rsidTr="00331802">
        <w:trPr>
          <w:jc w:val="center"/>
        </w:trPr>
        <w:tc>
          <w:tcPr>
            <w:tcW w:w="1146" w:type="dxa"/>
            <w:tcBorders>
              <w:bottom w:val="single" w:sz="4" w:space="0" w:color="auto"/>
            </w:tcBorders>
            <w:shd w:val="clear" w:color="auto" w:fill="D9D9D9"/>
          </w:tcPr>
          <w:p w14:paraId="3C934592" w14:textId="77777777" w:rsidR="00763D9F" w:rsidRPr="00CD02FD" w:rsidRDefault="00763D9F" w:rsidP="00331802">
            <w:pPr>
              <w:spacing w:after="0"/>
              <w:rPr>
                <w:rFonts w:ascii="Arial" w:hAnsi="Arial"/>
                <w:b/>
                <w:sz w:val="16"/>
                <w:szCs w:val="16"/>
              </w:rPr>
            </w:pPr>
            <w:r w:rsidRPr="00CD02FD">
              <w:rPr>
                <w:rFonts w:ascii="Arial" w:hAnsi="Arial"/>
                <w:b/>
                <w:sz w:val="16"/>
                <w:szCs w:val="16"/>
              </w:rPr>
              <w:lastRenderedPageBreak/>
              <w:t>8.1.2.1</w:t>
            </w:r>
          </w:p>
        </w:tc>
        <w:tc>
          <w:tcPr>
            <w:tcW w:w="3354" w:type="dxa"/>
            <w:tcBorders>
              <w:bottom w:val="single" w:sz="4" w:space="0" w:color="auto"/>
            </w:tcBorders>
            <w:shd w:val="clear" w:color="auto" w:fill="D9D9D9"/>
          </w:tcPr>
          <w:p w14:paraId="78E0BEC3" w14:textId="77777777" w:rsidR="00763D9F" w:rsidRPr="00CD02FD" w:rsidRDefault="00763D9F" w:rsidP="00331802">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61033F0A"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965ABE" w14:textId="77777777" w:rsidR="00763D9F" w:rsidRPr="00CD02FD"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7240B62" w14:textId="77777777" w:rsidR="00763D9F" w:rsidRPr="00CD02FD" w:rsidRDefault="00763D9F" w:rsidP="00331802">
            <w:pPr>
              <w:spacing w:after="0"/>
              <w:rPr>
                <w:rFonts w:ascii="Arial" w:hAnsi="Arial" w:cs="Arial"/>
                <w:b/>
                <w:sz w:val="16"/>
                <w:szCs w:val="16"/>
              </w:rPr>
            </w:pPr>
          </w:p>
        </w:tc>
      </w:tr>
      <w:tr w:rsidR="00763D9F" w:rsidRPr="00CD02FD" w14:paraId="03388AD9" w14:textId="77777777" w:rsidTr="00331802">
        <w:trPr>
          <w:jc w:val="center"/>
        </w:trPr>
        <w:tc>
          <w:tcPr>
            <w:tcW w:w="1146" w:type="dxa"/>
            <w:tcBorders>
              <w:bottom w:val="single" w:sz="4" w:space="0" w:color="auto"/>
            </w:tcBorders>
            <w:shd w:val="clear" w:color="auto" w:fill="auto"/>
          </w:tcPr>
          <w:p w14:paraId="148483E2" w14:textId="77777777" w:rsidR="00763D9F" w:rsidRPr="00CD02FD" w:rsidRDefault="00763D9F" w:rsidP="00331802">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3AC43D8F" w14:textId="77777777" w:rsidR="00763D9F" w:rsidRPr="00CD02FD" w:rsidRDefault="00763D9F" w:rsidP="00331802">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157A633B"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33D7E7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9295F44" w14:textId="77777777" w:rsidR="00763D9F" w:rsidRPr="00CD02FD" w:rsidRDefault="00763D9F" w:rsidP="00331802">
            <w:pPr>
              <w:spacing w:after="0"/>
              <w:rPr>
                <w:rFonts w:ascii="Arial" w:hAnsi="Arial" w:cs="Arial"/>
                <w:sz w:val="16"/>
                <w:szCs w:val="16"/>
              </w:rPr>
            </w:pPr>
            <w:r w:rsidRPr="00CD02FD">
              <w:rPr>
                <w:rFonts w:ascii="Arial" w:hAnsi="Arial" w:cs="Arial"/>
                <w:bCs/>
                <w:sz w:val="16"/>
                <w:szCs w:val="16"/>
              </w:rPr>
              <w:t>UEs supporting 5G Core</w:t>
            </w:r>
          </w:p>
        </w:tc>
      </w:tr>
      <w:tr w:rsidR="00763D9F" w:rsidRPr="00CD02FD" w14:paraId="50705D66" w14:textId="77777777" w:rsidTr="00331802">
        <w:trPr>
          <w:jc w:val="center"/>
        </w:trPr>
        <w:tc>
          <w:tcPr>
            <w:tcW w:w="1146" w:type="dxa"/>
            <w:tcBorders>
              <w:bottom w:val="single" w:sz="4" w:space="0" w:color="auto"/>
            </w:tcBorders>
            <w:shd w:val="clear" w:color="auto" w:fill="auto"/>
          </w:tcPr>
          <w:p w14:paraId="2B3363D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6D8969F2"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tcBorders>
              <w:bottom w:val="single" w:sz="4" w:space="0" w:color="auto"/>
            </w:tcBorders>
            <w:shd w:val="clear" w:color="auto" w:fill="auto"/>
          </w:tcPr>
          <w:p w14:paraId="4BB26705" w14:textId="77777777" w:rsidR="00763D9F" w:rsidRPr="00CD02FD" w:rsidRDefault="00763D9F" w:rsidP="00331802">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626F945"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035865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763D9F" w:rsidRPr="00CD02FD" w14:paraId="4E994026" w14:textId="77777777" w:rsidTr="00331802">
        <w:trPr>
          <w:jc w:val="center"/>
        </w:trPr>
        <w:tc>
          <w:tcPr>
            <w:tcW w:w="1146" w:type="dxa"/>
            <w:tcBorders>
              <w:bottom w:val="single" w:sz="4" w:space="0" w:color="auto"/>
            </w:tcBorders>
            <w:shd w:val="clear" w:color="auto" w:fill="auto"/>
          </w:tcPr>
          <w:p w14:paraId="01BBF424" w14:textId="77777777" w:rsidR="00763D9F" w:rsidRPr="00CD02FD" w:rsidRDefault="00763D9F" w:rsidP="00331802">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2291B3A4" w14:textId="77777777" w:rsidR="00763D9F" w:rsidRPr="00CD02FD" w:rsidRDefault="00763D9F" w:rsidP="00331802">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4AA554A6"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3AD4C61"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6A580A8A" w14:textId="77777777" w:rsidR="00763D9F" w:rsidRPr="00CD02FD" w:rsidRDefault="00763D9F" w:rsidP="00331802">
            <w:pPr>
              <w:spacing w:after="0"/>
              <w:rPr>
                <w:rFonts w:ascii="Arial" w:hAnsi="Arial" w:cs="Arial"/>
                <w:sz w:val="16"/>
                <w:szCs w:val="16"/>
              </w:rPr>
            </w:pPr>
          </w:p>
        </w:tc>
      </w:tr>
      <w:tr w:rsidR="00763D9F" w:rsidRPr="00CD02FD" w14:paraId="553D9F48" w14:textId="77777777" w:rsidTr="00331802">
        <w:trPr>
          <w:jc w:val="center"/>
        </w:trPr>
        <w:tc>
          <w:tcPr>
            <w:tcW w:w="1146" w:type="dxa"/>
            <w:tcBorders>
              <w:bottom w:val="single" w:sz="4" w:space="0" w:color="auto"/>
            </w:tcBorders>
            <w:shd w:val="clear" w:color="auto" w:fill="auto"/>
          </w:tcPr>
          <w:p w14:paraId="683EE0D9"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F44C60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1C6D517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DBC735"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127608D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UEs supporting 5GCore</w:t>
            </w:r>
          </w:p>
        </w:tc>
      </w:tr>
      <w:tr w:rsidR="00763D9F" w:rsidRPr="00CD02FD" w14:paraId="500D4E48" w14:textId="77777777" w:rsidTr="00331802">
        <w:trPr>
          <w:jc w:val="center"/>
        </w:trPr>
        <w:tc>
          <w:tcPr>
            <w:tcW w:w="1146" w:type="dxa"/>
            <w:tcBorders>
              <w:bottom w:val="single" w:sz="4" w:space="0" w:color="auto"/>
            </w:tcBorders>
            <w:shd w:val="clear" w:color="auto" w:fill="BFBFBF"/>
          </w:tcPr>
          <w:p w14:paraId="38146712"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01C2F62F" w14:textId="77777777" w:rsidR="00763D9F" w:rsidRPr="00CD02FD" w:rsidRDefault="00763D9F" w:rsidP="00331802">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tcBorders>
              <w:bottom w:val="single" w:sz="4" w:space="0" w:color="auto"/>
            </w:tcBorders>
            <w:shd w:val="clear" w:color="auto" w:fill="BFBFBF"/>
          </w:tcPr>
          <w:p w14:paraId="2F6B17FB" w14:textId="77777777" w:rsidR="00763D9F" w:rsidRPr="00CD02FD" w:rsidRDefault="00763D9F" w:rsidP="00331802">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A83C6C9" w14:textId="77777777" w:rsidR="00763D9F" w:rsidRPr="00CD02FD"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BFBFBF"/>
          </w:tcPr>
          <w:p w14:paraId="6C6DEC40" w14:textId="77777777" w:rsidR="00763D9F" w:rsidRPr="00CD02FD" w:rsidRDefault="00763D9F" w:rsidP="00331802">
            <w:pPr>
              <w:spacing w:after="0"/>
              <w:rPr>
                <w:rFonts w:ascii="Arial" w:hAnsi="Arial" w:cs="Arial"/>
                <w:bCs/>
                <w:sz w:val="16"/>
                <w:szCs w:val="16"/>
              </w:rPr>
            </w:pPr>
          </w:p>
        </w:tc>
      </w:tr>
      <w:tr w:rsidR="00763D9F" w:rsidRPr="00CD02FD" w14:paraId="0067353C" w14:textId="77777777" w:rsidTr="00331802">
        <w:trPr>
          <w:jc w:val="center"/>
        </w:trPr>
        <w:tc>
          <w:tcPr>
            <w:tcW w:w="1146" w:type="dxa"/>
            <w:tcBorders>
              <w:bottom w:val="single" w:sz="4" w:space="0" w:color="auto"/>
            </w:tcBorders>
            <w:shd w:val="clear" w:color="auto" w:fill="auto"/>
          </w:tcPr>
          <w:p w14:paraId="298103E3"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557EEC3D"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tcBorders>
              <w:bottom w:val="single" w:sz="4" w:space="0" w:color="auto"/>
            </w:tcBorders>
            <w:shd w:val="clear" w:color="auto" w:fill="auto"/>
          </w:tcPr>
          <w:p w14:paraId="0139B2A9"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D87B059"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79850D96"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contiguous CA</w:t>
            </w:r>
          </w:p>
        </w:tc>
      </w:tr>
      <w:tr w:rsidR="00763D9F" w:rsidRPr="00CD02FD" w14:paraId="36B8E69A" w14:textId="77777777" w:rsidTr="00331802">
        <w:trPr>
          <w:jc w:val="center"/>
        </w:trPr>
        <w:tc>
          <w:tcPr>
            <w:tcW w:w="1146" w:type="dxa"/>
            <w:tcBorders>
              <w:bottom w:val="single" w:sz="4" w:space="0" w:color="auto"/>
            </w:tcBorders>
            <w:shd w:val="clear" w:color="auto" w:fill="auto"/>
          </w:tcPr>
          <w:p w14:paraId="1271F2BA"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38797854"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tcBorders>
              <w:bottom w:val="single" w:sz="4" w:space="0" w:color="auto"/>
            </w:tcBorders>
            <w:shd w:val="clear" w:color="auto" w:fill="auto"/>
          </w:tcPr>
          <w:p w14:paraId="2709FD8C"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550B768"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498D890"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inter-band CA</w:t>
            </w:r>
          </w:p>
        </w:tc>
      </w:tr>
      <w:tr w:rsidR="00763D9F" w:rsidRPr="00CD02FD" w14:paraId="4AF2C2ED" w14:textId="77777777" w:rsidTr="00331802">
        <w:trPr>
          <w:jc w:val="center"/>
        </w:trPr>
        <w:tc>
          <w:tcPr>
            <w:tcW w:w="1146" w:type="dxa"/>
            <w:tcBorders>
              <w:bottom w:val="single" w:sz="4" w:space="0" w:color="auto"/>
            </w:tcBorders>
            <w:shd w:val="clear" w:color="auto" w:fill="auto"/>
          </w:tcPr>
          <w:p w14:paraId="6E737710"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5EAB87D6" w14:textId="77777777" w:rsidR="00763D9F" w:rsidRPr="00CD02FD" w:rsidRDefault="00763D9F" w:rsidP="00331802">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tcBorders>
              <w:bottom w:val="single" w:sz="4" w:space="0" w:color="auto"/>
            </w:tcBorders>
            <w:shd w:val="clear" w:color="auto" w:fill="auto"/>
          </w:tcPr>
          <w:p w14:paraId="758713A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5A09D19F" w14:textId="77777777" w:rsidR="00763D9F" w:rsidRPr="00CD02FD" w:rsidRDefault="00763D9F" w:rsidP="00331802">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45BBA697" w14:textId="77777777" w:rsidR="00763D9F" w:rsidRPr="00CD02FD" w:rsidRDefault="00763D9F" w:rsidP="00331802">
            <w:pPr>
              <w:spacing w:after="0"/>
              <w:rPr>
                <w:rFonts w:ascii="Arial" w:hAnsi="Arial" w:cs="Arial"/>
                <w:bCs/>
                <w:sz w:val="16"/>
                <w:szCs w:val="16"/>
              </w:rPr>
            </w:pPr>
            <w:r w:rsidRPr="00CD02FD">
              <w:rPr>
                <w:rFonts w:ascii="Arial" w:hAnsi="Arial"/>
                <w:sz w:val="16"/>
                <w:szCs w:val="16"/>
              </w:rPr>
              <w:t>UEs supporting 5G Core and intra-band non-contiguous CA</w:t>
            </w:r>
          </w:p>
        </w:tc>
      </w:tr>
      <w:tr w:rsidR="00763D9F" w:rsidRPr="00CD02FD" w14:paraId="461BDFA0" w14:textId="77777777" w:rsidTr="00331802">
        <w:trPr>
          <w:jc w:val="center"/>
        </w:trPr>
        <w:tc>
          <w:tcPr>
            <w:tcW w:w="1146" w:type="dxa"/>
            <w:tcBorders>
              <w:bottom w:val="single" w:sz="4" w:space="0" w:color="auto"/>
            </w:tcBorders>
            <w:shd w:val="clear" w:color="auto" w:fill="auto"/>
          </w:tcPr>
          <w:p w14:paraId="5E2CD04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783FB10C"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tcBorders>
              <w:bottom w:val="single" w:sz="4" w:space="0" w:color="auto"/>
            </w:tcBorders>
            <w:shd w:val="clear" w:color="auto" w:fill="auto"/>
          </w:tcPr>
          <w:p w14:paraId="3E781777"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028FE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5FBF39D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763D9F" w:rsidRPr="00CD02FD" w14:paraId="5BFFAC41" w14:textId="77777777" w:rsidTr="00331802">
        <w:trPr>
          <w:jc w:val="center"/>
        </w:trPr>
        <w:tc>
          <w:tcPr>
            <w:tcW w:w="1146" w:type="dxa"/>
            <w:tcBorders>
              <w:bottom w:val="single" w:sz="4" w:space="0" w:color="auto"/>
            </w:tcBorders>
            <w:shd w:val="clear" w:color="auto" w:fill="auto"/>
          </w:tcPr>
          <w:p w14:paraId="365EDF22" w14:textId="77777777" w:rsidR="00763D9F" w:rsidRPr="00CD02FD" w:rsidRDefault="00763D9F" w:rsidP="00331802">
            <w:pPr>
              <w:spacing w:after="0"/>
              <w:rPr>
                <w:rFonts w:ascii="Arial" w:hAnsi="Arial" w:cs="Arial"/>
                <w:bCs/>
                <w:sz w:val="16"/>
                <w:szCs w:val="16"/>
              </w:rPr>
            </w:pPr>
            <w:bookmarkStart w:id="2" w:name="_Hlk118111104"/>
            <w:r w:rsidRPr="00CD02FD">
              <w:rPr>
                <w:rFonts w:ascii="Arial" w:hAnsi="Arial" w:cs="Arial"/>
                <w:bCs/>
                <w:sz w:val="16"/>
                <w:szCs w:val="16"/>
              </w:rPr>
              <w:t>8.1.2.1.5.5</w:t>
            </w:r>
            <w:bookmarkEnd w:id="2"/>
          </w:p>
        </w:tc>
        <w:tc>
          <w:tcPr>
            <w:tcW w:w="3354" w:type="dxa"/>
            <w:tcBorders>
              <w:bottom w:val="single" w:sz="4" w:space="0" w:color="auto"/>
            </w:tcBorders>
            <w:shd w:val="clear" w:color="auto" w:fill="auto"/>
          </w:tcPr>
          <w:p w14:paraId="70A2E54E" w14:textId="77777777" w:rsidR="00763D9F" w:rsidRPr="00CD02FD" w:rsidRDefault="00763D9F" w:rsidP="00331802">
            <w:pPr>
              <w:spacing w:after="0"/>
              <w:rPr>
                <w:rFonts w:ascii="Arial" w:hAnsi="Arial" w:cs="Arial"/>
                <w:bCs/>
                <w:sz w:val="16"/>
                <w:szCs w:val="16"/>
              </w:rPr>
            </w:pPr>
            <w:bookmarkStart w:id="3"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3"/>
          </w:p>
        </w:tc>
        <w:tc>
          <w:tcPr>
            <w:tcW w:w="913" w:type="dxa"/>
            <w:tcBorders>
              <w:bottom w:val="single" w:sz="4" w:space="0" w:color="auto"/>
            </w:tcBorders>
            <w:shd w:val="clear" w:color="auto" w:fill="auto"/>
          </w:tcPr>
          <w:p w14:paraId="3443C5E4"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70B8CAD"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0120A251"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763D9F" w:rsidRPr="00CD02FD" w14:paraId="0AA42CB0" w14:textId="77777777" w:rsidTr="00331802">
        <w:trPr>
          <w:jc w:val="center"/>
        </w:trPr>
        <w:tc>
          <w:tcPr>
            <w:tcW w:w="1146" w:type="dxa"/>
            <w:tcBorders>
              <w:bottom w:val="single" w:sz="4" w:space="0" w:color="auto"/>
            </w:tcBorders>
            <w:shd w:val="clear" w:color="auto" w:fill="auto"/>
          </w:tcPr>
          <w:p w14:paraId="7A80279B" w14:textId="77777777" w:rsidR="00763D9F" w:rsidRPr="00CD02FD" w:rsidRDefault="00763D9F" w:rsidP="00331802">
            <w:pPr>
              <w:spacing w:after="0"/>
              <w:rPr>
                <w:rFonts w:ascii="Arial" w:hAnsi="Arial" w:cs="Arial"/>
                <w:bCs/>
                <w:sz w:val="16"/>
                <w:szCs w:val="16"/>
              </w:rPr>
            </w:pPr>
            <w:bookmarkStart w:id="4" w:name="_Hlk118111173"/>
            <w:r w:rsidRPr="00CD02FD">
              <w:rPr>
                <w:rFonts w:ascii="Arial" w:hAnsi="Arial" w:cs="Arial"/>
                <w:bCs/>
                <w:sz w:val="16"/>
                <w:szCs w:val="16"/>
              </w:rPr>
              <w:t>8.1.2.1.5.6</w:t>
            </w:r>
            <w:bookmarkEnd w:id="4"/>
          </w:p>
        </w:tc>
        <w:tc>
          <w:tcPr>
            <w:tcW w:w="3354" w:type="dxa"/>
            <w:tcBorders>
              <w:bottom w:val="single" w:sz="4" w:space="0" w:color="auto"/>
            </w:tcBorders>
            <w:shd w:val="clear" w:color="auto" w:fill="auto"/>
          </w:tcPr>
          <w:p w14:paraId="217C637D" w14:textId="77777777" w:rsidR="00763D9F" w:rsidRPr="00CD02FD" w:rsidRDefault="00763D9F" w:rsidP="00331802">
            <w:pPr>
              <w:spacing w:after="0"/>
              <w:rPr>
                <w:rFonts w:ascii="Arial" w:hAnsi="Arial" w:cs="Arial"/>
                <w:bCs/>
                <w:sz w:val="16"/>
                <w:szCs w:val="16"/>
              </w:rPr>
            </w:pPr>
            <w:bookmarkStart w:id="5"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5"/>
          </w:p>
        </w:tc>
        <w:tc>
          <w:tcPr>
            <w:tcW w:w="913" w:type="dxa"/>
            <w:tcBorders>
              <w:bottom w:val="single" w:sz="4" w:space="0" w:color="auto"/>
            </w:tcBorders>
            <w:shd w:val="clear" w:color="auto" w:fill="auto"/>
          </w:tcPr>
          <w:p w14:paraId="3C0187C1"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1C1CCAF"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22D619B0"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763D9F" w:rsidRPr="00CD02FD" w14:paraId="7561E366" w14:textId="77777777" w:rsidTr="00331802">
        <w:trPr>
          <w:jc w:val="center"/>
        </w:trPr>
        <w:tc>
          <w:tcPr>
            <w:tcW w:w="1146" w:type="dxa"/>
            <w:tcBorders>
              <w:bottom w:val="single" w:sz="4" w:space="0" w:color="auto"/>
            </w:tcBorders>
            <w:shd w:val="clear" w:color="auto" w:fill="auto"/>
          </w:tcPr>
          <w:p w14:paraId="575314CF" w14:textId="77777777" w:rsidR="00763D9F" w:rsidRPr="00CD02FD" w:rsidRDefault="00763D9F" w:rsidP="00331802">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9521D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4E50B13A" w14:textId="77777777" w:rsidR="00763D9F" w:rsidRPr="00CD02FD" w:rsidRDefault="00763D9F" w:rsidP="00331802">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08ABE746" w14:textId="77777777" w:rsidR="00763D9F" w:rsidRPr="00CD02FD" w:rsidRDefault="00763D9F" w:rsidP="00331802">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45D41CCE" w14:textId="77777777" w:rsidR="00763D9F" w:rsidRPr="00CD02FD" w:rsidRDefault="00763D9F" w:rsidP="00331802">
            <w:pPr>
              <w:pStyle w:val="Normal10"/>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763D9F" w:rsidRPr="00CD02FD" w14:paraId="3052E1D5" w14:textId="77777777" w:rsidTr="00331802">
        <w:trPr>
          <w:jc w:val="center"/>
        </w:trPr>
        <w:tc>
          <w:tcPr>
            <w:tcW w:w="1146" w:type="dxa"/>
            <w:tcBorders>
              <w:bottom w:val="single" w:sz="4" w:space="0" w:color="auto"/>
            </w:tcBorders>
            <w:shd w:val="clear" w:color="auto" w:fill="D9D9D9"/>
          </w:tcPr>
          <w:p w14:paraId="475DB4B8" w14:textId="77777777" w:rsidR="00763D9F" w:rsidRPr="00CD02FD" w:rsidRDefault="00763D9F" w:rsidP="00331802">
            <w:pPr>
              <w:pStyle w:val="TAL"/>
              <w:keepNext w:val="0"/>
              <w:keepLines w:val="0"/>
              <w:rPr>
                <w:b/>
                <w:sz w:val="16"/>
                <w:szCs w:val="16"/>
              </w:rPr>
            </w:pPr>
            <w:r w:rsidRPr="00CD02FD">
              <w:rPr>
                <w:rFonts w:cs="Arial"/>
                <w:b/>
                <w:bCs/>
                <w:sz w:val="16"/>
                <w:szCs w:val="16"/>
              </w:rPr>
              <w:t>8.1.3</w:t>
            </w:r>
          </w:p>
        </w:tc>
        <w:tc>
          <w:tcPr>
            <w:tcW w:w="3354" w:type="dxa"/>
            <w:tcBorders>
              <w:bottom w:val="single" w:sz="4" w:space="0" w:color="auto"/>
            </w:tcBorders>
            <w:shd w:val="clear" w:color="auto" w:fill="D9D9D9"/>
          </w:tcPr>
          <w:p w14:paraId="70EAC9A3" w14:textId="77777777" w:rsidR="00763D9F" w:rsidRPr="00CD02FD" w:rsidRDefault="00763D9F" w:rsidP="00331802">
            <w:pPr>
              <w:pStyle w:val="TAL"/>
              <w:keepNext w:val="0"/>
              <w:keepLines w:val="0"/>
              <w:rPr>
                <w:b/>
                <w:sz w:val="16"/>
                <w:szCs w:val="16"/>
              </w:rPr>
            </w:pPr>
            <w:r w:rsidRPr="00CD02FD">
              <w:rPr>
                <w:rFonts w:cs="Arial"/>
                <w:b/>
                <w:bCs/>
                <w:sz w:val="16"/>
                <w:szCs w:val="16"/>
              </w:rPr>
              <w:t>Measurement configuration control and reporting</w:t>
            </w:r>
          </w:p>
        </w:tc>
        <w:tc>
          <w:tcPr>
            <w:tcW w:w="913" w:type="dxa"/>
            <w:tcBorders>
              <w:bottom w:val="single" w:sz="4" w:space="0" w:color="auto"/>
            </w:tcBorders>
            <w:shd w:val="clear" w:color="auto" w:fill="D9D9D9"/>
          </w:tcPr>
          <w:p w14:paraId="7A466766"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79F9B78D"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7C039408" w14:textId="77777777" w:rsidR="00763D9F" w:rsidRPr="00CD02FD" w:rsidRDefault="00763D9F" w:rsidP="00331802">
            <w:pPr>
              <w:pStyle w:val="TAL"/>
              <w:keepNext w:val="0"/>
              <w:keepLines w:val="0"/>
              <w:rPr>
                <w:rFonts w:cs="Arial"/>
                <w:sz w:val="16"/>
                <w:szCs w:val="16"/>
              </w:rPr>
            </w:pPr>
          </w:p>
        </w:tc>
      </w:tr>
      <w:tr w:rsidR="00763D9F" w:rsidRPr="00CD02FD" w14:paraId="4239A16D" w14:textId="77777777" w:rsidTr="00331802">
        <w:trPr>
          <w:jc w:val="center"/>
        </w:trPr>
        <w:tc>
          <w:tcPr>
            <w:tcW w:w="1146" w:type="dxa"/>
            <w:tcBorders>
              <w:bottom w:val="single" w:sz="4" w:space="0" w:color="auto"/>
            </w:tcBorders>
            <w:shd w:val="clear" w:color="auto" w:fill="D9D9D9"/>
          </w:tcPr>
          <w:p w14:paraId="76AE63A5" w14:textId="77777777" w:rsidR="00763D9F" w:rsidRPr="00CD02FD" w:rsidRDefault="00763D9F" w:rsidP="00331802">
            <w:pPr>
              <w:pStyle w:val="TAL"/>
              <w:keepNext w:val="0"/>
              <w:keepLines w:val="0"/>
              <w:rPr>
                <w:b/>
                <w:sz w:val="16"/>
                <w:szCs w:val="16"/>
              </w:rPr>
            </w:pPr>
            <w:r w:rsidRPr="00CD02FD">
              <w:rPr>
                <w:rFonts w:cs="Arial"/>
                <w:b/>
                <w:bCs/>
                <w:sz w:val="16"/>
                <w:szCs w:val="16"/>
              </w:rPr>
              <w:t>8.1.3.1</w:t>
            </w:r>
          </w:p>
        </w:tc>
        <w:tc>
          <w:tcPr>
            <w:tcW w:w="3354" w:type="dxa"/>
            <w:tcBorders>
              <w:bottom w:val="single" w:sz="4" w:space="0" w:color="auto"/>
            </w:tcBorders>
            <w:shd w:val="clear" w:color="auto" w:fill="D9D9D9"/>
          </w:tcPr>
          <w:p w14:paraId="1B31A4C8" w14:textId="77777777" w:rsidR="00763D9F" w:rsidRPr="00CD02FD" w:rsidRDefault="00763D9F" w:rsidP="00331802">
            <w:pPr>
              <w:pStyle w:val="TAL"/>
              <w:keepNext w:val="0"/>
              <w:keepLines w:val="0"/>
              <w:rPr>
                <w:b/>
                <w:sz w:val="16"/>
                <w:szCs w:val="16"/>
              </w:rPr>
            </w:pPr>
            <w:r w:rsidRPr="00CD02FD">
              <w:rPr>
                <w:rFonts w:cs="Arial"/>
                <w:b/>
                <w:bCs/>
                <w:sz w:val="16"/>
                <w:szCs w:val="16"/>
              </w:rPr>
              <w:t>Intra NR measurements</w:t>
            </w:r>
          </w:p>
        </w:tc>
        <w:tc>
          <w:tcPr>
            <w:tcW w:w="913" w:type="dxa"/>
            <w:tcBorders>
              <w:bottom w:val="single" w:sz="4" w:space="0" w:color="auto"/>
            </w:tcBorders>
            <w:shd w:val="clear" w:color="auto" w:fill="D9D9D9"/>
          </w:tcPr>
          <w:p w14:paraId="5A8B5F9A" w14:textId="77777777" w:rsidR="00763D9F" w:rsidRPr="00CD02FD"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2FDF73B5" w14:textId="77777777" w:rsidR="00763D9F" w:rsidRPr="00CD02FD"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2A66BBA6" w14:textId="77777777" w:rsidR="00763D9F" w:rsidRPr="00CD02FD" w:rsidRDefault="00763D9F" w:rsidP="00331802">
            <w:pPr>
              <w:pStyle w:val="TAL"/>
              <w:keepNext w:val="0"/>
              <w:keepLines w:val="0"/>
              <w:rPr>
                <w:rFonts w:cs="Arial"/>
                <w:sz w:val="16"/>
                <w:szCs w:val="16"/>
              </w:rPr>
            </w:pPr>
          </w:p>
        </w:tc>
      </w:tr>
      <w:tr w:rsidR="00763D9F" w:rsidRPr="00CD02FD" w14:paraId="420B96B6" w14:textId="77777777" w:rsidTr="00331802">
        <w:trPr>
          <w:jc w:val="center"/>
        </w:trPr>
        <w:tc>
          <w:tcPr>
            <w:tcW w:w="1146" w:type="dxa"/>
            <w:tcBorders>
              <w:bottom w:val="single" w:sz="4" w:space="0" w:color="auto"/>
            </w:tcBorders>
            <w:shd w:val="clear" w:color="auto" w:fill="auto"/>
          </w:tcPr>
          <w:p w14:paraId="37F2AF6F" w14:textId="77777777" w:rsidR="00763D9F" w:rsidRPr="00CD02FD" w:rsidRDefault="00763D9F" w:rsidP="00331802">
            <w:pPr>
              <w:pStyle w:val="TAL"/>
              <w:keepNext w:val="0"/>
              <w:keepLines w:val="0"/>
              <w:rPr>
                <w:b/>
                <w:sz w:val="16"/>
                <w:szCs w:val="16"/>
              </w:rPr>
            </w:pPr>
            <w:r w:rsidRPr="00CD02FD">
              <w:rPr>
                <w:rFonts w:cs="Arial"/>
                <w:bCs/>
                <w:sz w:val="16"/>
                <w:szCs w:val="16"/>
              </w:rPr>
              <w:t>8.1.3.1.1</w:t>
            </w:r>
          </w:p>
        </w:tc>
        <w:tc>
          <w:tcPr>
            <w:tcW w:w="3354" w:type="dxa"/>
            <w:tcBorders>
              <w:bottom w:val="single" w:sz="4" w:space="0" w:color="auto"/>
            </w:tcBorders>
            <w:shd w:val="clear" w:color="auto" w:fill="auto"/>
          </w:tcPr>
          <w:p w14:paraId="7441112F" w14:textId="77777777" w:rsidR="00763D9F" w:rsidRPr="00CD02FD" w:rsidRDefault="00763D9F" w:rsidP="00331802">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913" w:type="dxa"/>
            <w:tcBorders>
              <w:bottom w:val="single" w:sz="4" w:space="0" w:color="auto"/>
            </w:tcBorders>
            <w:shd w:val="clear" w:color="auto" w:fill="auto"/>
          </w:tcPr>
          <w:p w14:paraId="7F3D2C6F" w14:textId="77777777" w:rsidR="00763D9F" w:rsidRPr="00CD02FD" w:rsidRDefault="00763D9F" w:rsidP="00331802">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68DEA1F9" w14:textId="77777777" w:rsidR="00763D9F" w:rsidRPr="00CD02FD" w:rsidRDefault="00763D9F" w:rsidP="00331802">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FF8ACD7" w14:textId="77777777" w:rsidR="00763D9F" w:rsidRPr="00CD02FD" w:rsidRDefault="00763D9F" w:rsidP="00331802">
            <w:pPr>
              <w:pStyle w:val="TAL"/>
              <w:keepNext w:val="0"/>
              <w:keepLines w:val="0"/>
              <w:rPr>
                <w:rFonts w:cs="Arial"/>
                <w:sz w:val="16"/>
                <w:szCs w:val="16"/>
              </w:rPr>
            </w:pPr>
            <w:r w:rsidRPr="00CD02FD">
              <w:rPr>
                <w:sz w:val="16"/>
                <w:szCs w:val="16"/>
              </w:rPr>
              <w:t>UEs supporting 5G Core</w:t>
            </w:r>
          </w:p>
        </w:tc>
      </w:tr>
      <w:tr w:rsidR="00763D9F" w:rsidRPr="00CD02FD" w14:paraId="597E56F3" w14:textId="77777777" w:rsidTr="00331802">
        <w:trPr>
          <w:jc w:val="center"/>
        </w:trPr>
        <w:tc>
          <w:tcPr>
            <w:tcW w:w="1146" w:type="dxa"/>
            <w:tcBorders>
              <w:bottom w:val="single" w:sz="4" w:space="0" w:color="auto"/>
            </w:tcBorders>
            <w:shd w:val="clear" w:color="auto" w:fill="auto"/>
          </w:tcPr>
          <w:p w14:paraId="51A19F7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406F0F1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tcBorders>
              <w:bottom w:val="single" w:sz="4" w:space="0" w:color="auto"/>
            </w:tcBorders>
            <w:shd w:val="clear" w:color="auto" w:fill="auto"/>
          </w:tcPr>
          <w:p w14:paraId="7FA2B90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0A1FD71"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84AA1A"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C33D4B6" w14:textId="77777777" w:rsidTr="00331802">
        <w:trPr>
          <w:jc w:val="center"/>
        </w:trPr>
        <w:tc>
          <w:tcPr>
            <w:tcW w:w="1146" w:type="dxa"/>
            <w:tcBorders>
              <w:bottom w:val="single" w:sz="4" w:space="0" w:color="auto"/>
            </w:tcBorders>
            <w:shd w:val="clear" w:color="auto" w:fill="auto"/>
          </w:tcPr>
          <w:p w14:paraId="5EDA8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00AA4B6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tcBorders>
              <w:bottom w:val="single" w:sz="4" w:space="0" w:color="auto"/>
            </w:tcBorders>
            <w:shd w:val="clear" w:color="auto" w:fill="auto"/>
          </w:tcPr>
          <w:p w14:paraId="201C93A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35A3017"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5F391F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4340ACB" w14:textId="77777777" w:rsidTr="00331802">
        <w:trPr>
          <w:jc w:val="center"/>
        </w:trPr>
        <w:tc>
          <w:tcPr>
            <w:tcW w:w="1146" w:type="dxa"/>
            <w:tcBorders>
              <w:bottom w:val="single" w:sz="4" w:space="0" w:color="auto"/>
            </w:tcBorders>
            <w:shd w:val="clear" w:color="auto" w:fill="auto"/>
          </w:tcPr>
          <w:p w14:paraId="4B7424C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41B3DE4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tcBorders>
              <w:bottom w:val="single" w:sz="4" w:space="0" w:color="auto"/>
            </w:tcBorders>
            <w:shd w:val="clear" w:color="auto" w:fill="auto"/>
          </w:tcPr>
          <w:p w14:paraId="2C62360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EBFC99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EA67DC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F8F2340" w14:textId="77777777" w:rsidTr="00331802">
        <w:trPr>
          <w:jc w:val="center"/>
        </w:trPr>
        <w:tc>
          <w:tcPr>
            <w:tcW w:w="1146" w:type="dxa"/>
            <w:tcBorders>
              <w:bottom w:val="single" w:sz="4" w:space="0" w:color="auto"/>
            </w:tcBorders>
            <w:shd w:val="clear" w:color="auto" w:fill="auto"/>
          </w:tcPr>
          <w:p w14:paraId="1B8EDCD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52BC29A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tcBorders>
              <w:bottom w:val="single" w:sz="4" w:space="0" w:color="auto"/>
            </w:tcBorders>
            <w:shd w:val="clear" w:color="auto" w:fill="auto"/>
          </w:tcPr>
          <w:p w14:paraId="1796F94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E6248A"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39146C6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1260E1D0" w14:textId="77777777" w:rsidTr="00331802">
        <w:trPr>
          <w:jc w:val="center"/>
        </w:trPr>
        <w:tc>
          <w:tcPr>
            <w:tcW w:w="1146" w:type="dxa"/>
            <w:tcBorders>
              <w:bottom w:val="single" w:sz="4" w:space="0" w:color="auto"/>
            </w:tcBorders>
            <w:shd w:val="clear" w:color="auto" w:fill="auto"/>
          </w:tcPr>
          <w:p w14:paraId="11482FC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195EDEB6"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tcBorders>
              <w:bottom w:val="single" w:sz="4" w:space="0" w:color="auto"/>
            </w:tcBorders>
            <w:shd w:val="clear" w:color="auto" w:fill="auto"/>
          </w:tcPr>
          <w:p w14:paraId="67929CA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E9140EE"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574F17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34ADDBAA" w14:textId="77777777" w:rsidTr="00331802">
        <w:trPr>
          <w:jc w:val="center"/>
        </w:trPr>
        <w:tc>
          <w:tcPr>
            <w:tcW w:w="1146" w:type="dxa"/>
            <w:tcBorders>
              <w:bottom w:val="single" w:sz="4" w:space="0" w:color="auto"/>
            </w:tcBorders>
            <w:shd w:val="clear" w:color="auto" w:fill="auto"/>
          </w:tcPr>
          <w:p w14:paraId="29C3B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5395F72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tcBorders>
              <w:bottom w:val="single" w:sz="4" w:space="0" w:color="auto"/>
            </w:tcBorders>
            <w:shd w:val="clear" w:color="auto" w:fill="auto"/>
          </w:tcPr>
          <w:p w14:paraId="3B37787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15839C"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0666E6B8"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51DAF364" w14:textId="77777777" w:rsidTr="00331802">
        <w:trPr>
          <w:jc w:val="center"/>
        </w:trPr>
        <w:tc>
          <w:tcPr>
            <w:tcW w:w="1146" w:type="dxa"/>
            <w:tcBorders>
              <w:bottom w:val="single" w:sz="4" w:space="0" w:color="auto"/>
            </w:tcBorders>
            <w:shd w:val="clear" w:color="auto" w:fill="auto"/>
          </w:tcPr>
          <w:p w14:paraId="0CD0D2CA"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4233548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tcBorders>
              <w:bottom w:val="single" w:sz="4" w:space="0" w:color="auto"/>
            </w:tcBorders>
            <w:shd w:val="clear" w:color="auto" w:fill="auto"/>
          </w:tcPr>
          <w:p w14:paraId="463F251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F7E15CD"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31759C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46197864" w14:textId="77777777" w:rsidTr="00331802">
        <w:trPr>
          <w:jc w:val="center"/>
        </w:trPr>
        <w:tc>
          <w:tcPr>
            <w:tcW w:w="1146" w:type="dxa"/>
            <w:tcBorders>
              <w:bottom w:val="single" w:sz="4" w:space="0" w:color="auto"/>
            </w:tcBorders>
            <w:shd w:val="clear" w:color="auto" w:fill="auto"/>
          </w:tcPr>
          <w:p w14:paraId="57B8189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4C94742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tcBorders>
              <w:bottom w:val="single" w:sz="4" w:space="0" w:color="auto"/>
            </w:tcBorders>
            <w:shd w:val="clear" w:color="auto" w:fill="auto"/>
          </w:tcPr>
          <w:p w14:paraId="7639F74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8D14913"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7FED1A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68AB87D6" w14:textId="77777777" w:rsidTr="00331802">
        <w:trPr>
          <w:jc w:val="center"/>
        </w:trPr>
        <w:tc>
          <w:tcPr>
            <w:tcW w:w="1146" w:type="dxa"/>
            <w:tcBorders>
              <w:bottom w:val="single" w:sz="4" w:space="0" w:color="auto"/>
            </w:tcBorders>
            <w:shd w:val="clear" w:color="auto" w:fill="auto"/>
          </w:tcPr>
          <w:p w14:paraId="5A2C721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620B29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 xml:space="preserve">Measurement configuration control and reporting / Event A5 / Measurement of </w:t>
            </w:r>
            <w:r w:rsidRPr="00CD02FD">
              <w:rPr>
                <w:rFonts w:ascii="Arial" w:hAnsi="Arial" w:cs="Arial"/>
                <w:bCs/>
                <w:sz w:val="16"/>
                <w:szCs w:val="16"/>
              </w:rPr>
              <w:lastRenderedPageBreak/>
              <w:t>Neighbour NR cell / Inter-band measurements</w:t>
            </w:r>
          </w:p>
        </w:tc>
        <w:tc>
          <w:tcPr>
            <w:tcW w:w="913" w:type="dxa"/>
            <w:tcBorders>
              <w:bottom w:val="single" w:sz="4" w:space="0" w:color="auto"/>
            </w:tcBorders>
            <w:shd w:val="clear" w:color="auto" w:fill="auto"/>
          </w:tcPr>
          <w:p w14:paraId="5F6F4DF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4C0E450F" w14:textId="77777777" w:rsidR="00763D9F" w:rsidRPr="00CD02FD" w:rsidRDefault="00763D9F" w:rsidP="00331802">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5A7C2B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multiple NR bands</w:t>
            </w:r>
          </w:p>
        </w:tc>
      </w:tr>
      <w:tr w:rsidR="00763D9F" w:rsidRPr="00CD02FD" w14:paraId="3E75AADD" w14:textId="77777777" w:rsidTr="00331802">
        <w:trPr>
          <w:jc w:val="center"/>
        </w:trPr>
        <w:tc>
          <w:tcPr>
            <w:tcW w:w="1146" w:type="dxa"/>
            <w:tcBorders>
              <w:bottom w:val="single" w:sz="4" w:space="0" w:color="auto"/>
            </w:tcBorders>
            <w:shd w:val="clear" w:color="auto" w:fill="auto"/>
          </w:tcPr>
          <w:p w14:paraId="178712A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3E4734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tcBorders>
              <w:bottom w:val="single" w:sz="4" w:space="0" w:color="auto"/>
            </w:tcBorders>
            <w:shd w:val="clear" w:color="auto" w:fill="auto"/>
          </w:tcPr>
          <w:p w14:paraId="5E2845DC"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0CF08C"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D750CB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5GCore</w:t>
            </w:r>
          </w:p>
        </w:tc>
      </w:tr>
      <w:tr w:rsidR="00763D9F" w:rsidRPr="00CD02FD" w14:paraId="1D761683" w14:textId="77777777" w:rsidTr="00331802">
        <w:trPr>
          <w:jc w:val="center"/>
        </w:trPr>
        <w:tc>
          <w:tcPr>
            <w:tcW w:w="1146" w:type="dxa"/>
            <w:tcBorders>
              <w:bottom w:val="single" w:sz="4" w:space="0" w:color="auto"/>
            </w:tcBorders>
            <w:shd w:val="clear" w:color="auto" w:fill="auto"/>
          </w:tcPr>
          <w:p w14:paraId="4328A6C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099390A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tcBorders>
              <w:bottom w:val="single" w:sz="4" w:space="0" w:color="auto"/>
            </w:tcBorders>
            <w:shd w:val="clear" w:color="auto" w:fill="auto"/>
          </w:tcPr>
          <w:p w14:paraId="7D219834"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CD909EA"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7D5E15C5"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SS-SINR measurements</w:t>
            </w:r>
          </w:p>
        </w:tc>
      </w:tr>
      <w:tr w:rsidR="00763D9F" w:rsidRPr="00CD02FD" w14:paraId="56B4CF8A" w14:textId="77777777" w:rsidTr="00331802">
        <w:trPr>
          <w:jc w:val="center"/>
        </w:trPr>
        <w:tc>
          <w:tcPr>
            <w:tcW w:w="1146" w:type="dxa"/>
            <w:tcBorders>
              <w:bottom w:val="single" w:sz="4" w:space="0" w:color="auto"/>
            </w:tcBorders>
            <w:shd w:val="clear" w:color="auto" w:fill="auto"/>
          </w:tcPr>
          <w:p w14:paraId="564A617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7E896C0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913" w:type="dxa"/>
            <w:tcBorders>
              <w:bottom w:val="single" w:sz="4" w:space="0" w:color="auto"/>
            </w:tcBorders>
            <w:shd w:val="clear" w:color="auto" w:fill="auto"/>
          </w:tcPr>
          <w:p w14:paraId="7901BD3A"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2C549F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75B25D5E"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763D9F" w:rsidRPr="00CD02FD" w14:paraId="5D7F819C" w14:textId="77777777" w:rsidTr="00331802">
        <w:trPr>
          <w:jc w:val="center"/>
        </w:trPr>
        <w:tc>
          <w:tcPr>
            <w:tcW w:w="1146" w:type="dxa"/>
            <w:tcBorders>
              <w:bottom w:val="single" w:sz="4" w:space="0" w:color="auto"/>
            </w:tcBorders>
            <w:shd w:val="clear" w:color="auto" w:fill="auto"/>
          </w:tcPr>
          <w:p w14:paraId="718ACCA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w:t>
            </w:r>
          </w:p>
        </w:tc>
        <w:tc>
          <w:tcPr>
            <w:tcW w:w="3354" w:type="dxa"/>
            <w:tcBorders>
              <w:bottom w:val="single" w:sz="4" w:space="0" w:color="auto"/>
            </w:tcBorders>
            <w:shd w:val="clear" w:color="auto" w:fill="auto"/>
          </w:tcPr>
          <w:p w14:paraId="74DA159B"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Void</w:t>
            </w:r>
          </w:p>
        </w:tc>
        <w:tc>
          <w:tcPr>
            <w:tcW w:w="913" w:type="dxa"/>
            <w:tcBorders>
              <w:bottom w:val="single" w:sz="4" w:space="0" w:color="auto"/>
            </w:tcBorders>
            <w:shd w:val="clear" w:color="auto" w:fill="auto"/>
          </w:tcPr>
          <w:p w14:paraId="6D7BCDB9"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1901A22"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04761CB" w14:textId="77777777" w:rsidR="00763D9F" w:rsidRPr="00CD02FD" w:rsidRDefault="00763D9F" w:rsidP="00331802">
            <w:pPr>
              <w:spacing w:after="0"/>
              <w:rPr>
                <w:rFonts w:ascii="Arial" w:hAnsi="Arial"/>
                <w:sz w:val="16"/>
                <w:szCs w:val="16"/>
              </w:rPr>
            </w:pPr>
          </w:p>
        </w:tc>
      </w:tr>
      <w:tr w:rsidR="00763D9F" w:rsidRPr="00CD02FD" w14:paraId="0740E6E4" w14:textId="77777777" w:rsidTr="00331802">
        <w:trPr>
          <w:jc w:val="center"/>
        </w:trPr>
        <w:tc>
          <w:tcPr>
            <w:tcW w:w="1146" w:type="dxa"/>
            <w:tcBorders>
              <w:bottom w:val="single" w:sz="4" w:space="0" w:color="auto"/>
            </w:tcBorders>
            <w:shd w:val="clear" w:color="auto" w:fill="auto"/>
          </w:tcPr>
          <w:p w14:paraId="7F9C27D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4B1721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tcBorders>
              <w:bottom w:val="single" w:sz="4" w:space="0" w:color="auto"/>
            </w:tcBorders>
            <w:shd w:val="clear" w:color="auto" w:fill="auto"/>
          </w:tcPr>
          <w:p w14:paraId="4671E5E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8D555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3B109C17"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02FD">
              <w:rPr>
                <w:rFonts w:ascii="Arial" w:hAnsi="Arial"/>
                <w:sz w:val="16"/>
                <w:szCs w:val="16"/>
              </w:rPr>
              <w:t>RSRQmeasurement</w:t>
            </w:r>
            <w:proofErr w:type="spellEnd"/>
          </w:p>
        </w:tc>
      </w:tr>
      <w:tr w:rsidR="00763D9F" w:rsidRPr="00CD02FD" w14:paraId="65148172" w14:textId="77777777" w:rsidTr="00331802">
        <w:trPr>
          <w:jc w:val="center"/>
        </w:trPr>
        <w:tc>
          <w:tcPr>
            <w:tcW w:w="1146" w:type="dxa"/>
            <w:tcBorders>
              <w:bottom w:val="single" w:sz="4" w:space="0" w:color="auto"/>
            </w:tcBorders>
            <w:shd w:val="clear" w:color="auto" w:fill="auto"/>
          </w:tcPr>
          <w:p w14:paraId="5FE665B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24D8C964" w14:textId="77777777" w:rsidR="00763D9F" w:rsidRPr="00CD02FD" w:rsidRDefault="00763D9F" w:rsidP="00331802">
            <w:pPr>
              <w:spacing w:after="0"/>
              <w:rPr>
                <w:rFonts w:ascii="Arial" w:hAnsi="Arial" w:cs="Arial"/>
                <w:sz w:val="16"/>
                <w:szCs w:val="16"/>
              </w:rPr>
            </w:pPr>
            <w:r w:rsidRPr="00CD02FD">
              <w:rPr>
                <w:rFonts w:ascii="Arial" w:hAnsi="Arial" w:cs="Arial"/>
                <w:sz w:val="16"/>
                <w:szCs w:val="16"/>
              </w:rPr>
              <w:t>Void</w:t>
            </w:r>
          </w:p>
        </w:tc>
        <w:tc>
          <w:tcPr>
            <w:tcW w:w="913" w:type="dxa"/>
            <w:tcBorders>
              <w:bottom w:val="single" w:sz="4" w:space="0" w:color="auto"/>
            </w:tcBorders>
            <w:shd w:val="clear" w:color="auto" w:fill="auto"/>
          </w:tcPr>
          <w:p w14:paraId="2BB2C5BD"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458B749"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A7C13E8" w14:textId="77777777" w:rsidR="00763D9F" w:rsidRPr="00CD02FD" w:rsidRDefault="00763D9F" w:rsidP="00331802">
            <w:pPr>
              <w:spacing w:after="0"/>
              <w:rPr>
                <w:rFonts w:ascii="Arial" w:hAnsi="Arial"/>
                <w:sz w:val="16"/>
                <w:szCs w:val="16"/>
              </w:rPr>
            </w:pPr>
          </w:p>
        </w:tc>
      </w:tr>
      <w:tr w:rsidR="00763D9F" w:rsidRPr="00CD02FD" w14:paraId="051F70B5" w14:textId="77777777" w:rsidTr="00331802">
        <w:trPr>
          <w:jc w:val="center"/>
        </w:trPr>
        <w:tc>
          <w:tcPr>
            <w:tcW w:w="1146" w:type="dxa"/>
            <w:tcBorders>
              <w:bottom w:val="single" w:sz="4" w:space="0" w:color="auto"/>
            </w:tcBorders>
            <w:shd w:val="clear" w:color="auto" w:fill="auto"/>
          </w:tcPr>
          <w:p w14:paraId="5EB6E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2ADFB093" w14:textId="77777777" w:rsidR="00763D9F" w:rsidRPr="00CD02FD" w:rsidRDefault="00763D9F" w:rsidP="00331802">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tcBorders>
              <w:bottom w:val="single" w:sz="4" w:space="0" w:color="auto"/>
            </w:tcBorders>
            <w:shd w:val="clear" w:color="auto" w:fill="auto"/>
          </w:tcPr>
          <w:p w14:paraId="6285B345"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3B3CE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019D284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00D4287F" w14:textId="77777777" w:rsidTr="00331802">
        <w:trPr>
          <w:jc w:val="center"/>
        </w:trPr>
        <w:tc>
          <w:tcPr>
            <w:tcW w:w="1146" w:type="dxa"/>
            <w:tcBorders>
              <w:bottom w:val="single" w:sz="4" w:space="0" w:color="auto"/>
            </w:tcBorders>
            <w:shd w:val="clear" w:color="auto" w:fill="auto"/>
          </w:tcPr>
          <w:p w14:paraId="223390B8"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2F43B45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tcBorders>
              <w:bottom w:val="single" w:sz="4" w:space="0" w:color="auto"/>
            </w:tcBorders>
            <w:shd w:val="clear" w:color="auto" w:fill="auto"/>
          </w:tcPr>
          <w:p w14:paraId="5369A7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751D5E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3986BB81"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2B783417" w14:textId="77777777" w:rsidTr="00331802">
        <w:trPr>
          <w:jc w:val="center"/>
        </w:trPr>
        <w:tc>
          <w:tcPr>
            <w:tcW w:w="1146" w:type="dxa"/>
            <w:tcBorders>
              <w:bottom w:val="single" w:sz="4" w:space="0" w:color="auto"/>
            </w:tcBorders>
            <w:shd w:val="clear" w:color="auto" w:fill="D9D9D9"/>
          </w:tcPr>
          <w:p w14:paraId="6622417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4B355375"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tcBorders>
              <w:bottom w:val="single" w:sz="4" w:space="0" w:color="auto"/>
            </w:tcBorders>
            <w:shd w:val="clear" w:color="auto" w:fill="D9D9D9"/>
          </w:tcPr>
          <w:p w14:paraId="57CF98C7"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224EC00"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D7E9071" w14:textId="77777777" w:rsidR="00763D9F" w:rsidRPr="00CD02FD" w:rsidRDefault="00763D9F" w:rsidP="00331802">
            <w:pPr>
              <w:spacing w:after="0"/>
              <w:rPr>
                <w:rFonts w:ascii="Arial" w:hAnsi="Arial"/>
                <w:b/>
                <w:sz w:val="16"/>
                <w:szCs w:val="16"/>
              </w:rPr>
            </w:pPr>
          </w:p>
        </w:tc>
      </w:tr>
      <w:tr w:rsidR="00763D9F" w:rsidRPr="00CD02FD" w14:paraId="3473B465" w14:textId="77777777" w:rsidTr="00331802">
        <w:trPr>
          <w:jc w:val="center"/>
        </w:trPr>
        <w:tc>
          <w:tcPr>
            <w:tcW w:w="1146" w:type="dxa"/>
            <w:tcBorders>
              <w:bottom w:val="single" w:sz="4" w:space="0" w:color="auto"/>
            </w:tcBorders>
            <w:shd w:val="clear" w:color="auto" w:fill="auto"/>
          </w:tcPr>
          <w:p w14:paraId="3D7325B4"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057A51F2"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tcBorders>
              <w:bottom w:val="single" w:sz="4" w:space="0" w:color="auto"/>
            </w:tcBorders>
            <w:shd w:val="clear" w:color="auto" w:fill="auto"/>
          </w:tcPr>
          <w:p w14:paraId="40A66570"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A8E6030"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30CFDD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4E90520D" w14:textId="77777777" w:rsidTr="00331802">
        <w:trPr>
          <w:jc w:val="center"/>
        </w:trPr>
        <w:tc>
          <w:tcPr>
            <w:tcW w:w="1146" w:type="dxa"/>
            <w:tcBorders>
              <w:bottom w:val="single" w:sz="4" w:space="0" w:color="auto"/>
            </w:tcBorders>
            <w:shd w:val="clear" w:color="auto" w:fill="auto"/>
          </w:tcPr>
          <w:p w14:paraId="55DC4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7EAFFE4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tcBorders>
              <w:bottom w:val="single" w:sz="4" w:space="0" w:color="auto"/>
            </w:tcBorders>
            <w:shd w:val="clear" w:color="auto" w:fill="auto"/>
          </w:tcPr>
          <w:p w14:paraId="40BA982D"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6CBA9B"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33FB85B"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3B4FACD6" w14:textId="77777777" w:rsidTr="00331802">
        <w:trPr>
          <w:jc w:val="center"/>
        </w:trPr>
        <w:tc>
          <w:tcPr>
            <w:tcW w:w="1146" w:type="dxa"/>
            <w:tcBorders>
              <w:bottom w:val="single" w:sz="4" w:space="0" w:color="auto"/>
            </w:tcBorders>
            <w:shd w:val="clear" w:color="auto" w:fill="auto"/>
          </w:tcPr>
          <w:p w14:paraId="11A8922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0AFB4B9E"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tcBorders>
              <w:bottom w:val="single" w:sz="4" w:space="0" w:color="auto"/>
            </w:tcBorders>
            <w:shd w:val="clear" w:color="auto" w:fill="auto"/>
          </w:tcPr>
          <w:p w14:paraId="6590AC63"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A32307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279877D"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7EAAABC1" w14:textId="77777777" w:rsidTr="00331802">
        <w:trPr>
          <w:jc w:val="center"/>
        </w:trPr>
        <w:tc>
          <w:tcPr>
            <w:tcW w:w="1146" w:type="dxa"/>
            <w:tcBorders>
              <w:bottom w:val="single" w:sz="4" w:space="0" w:color="auto"/>
            </w:tcBorders>
            <w:shd w:val="clear" w:color="auto" w:fill="D9D9D9"/>
          </w:tcPr>
          <w:p w14:paraId="7AA67344"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5EA0FCA0"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tcBorders>
              <w:bottom w:val="single" w:sz="4" w:space="0" w:color="auto"/>
            </w:tcBorders>
            <w:shd w:val="clear" w:color="auto" w:fill="D9D9D9"/>
          </w:tcPr>
          <w:p w14:paraId="610868F4" w14:textId="77777777" w:rsidR="00763D9F" w:rsidRPr="00CD02FD"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AAF48E3" w14:textId="77777777" w:rsidR="00763D9F" w:rsidRPr="00CD02FD"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518BE3B0" w14:textId="77777777" w:rsidR="00763D9F" w:rsidRPr="00CD02FD" w:rsidRDefault="00763D9F" w:rsidP="00331802">
            <w:pPr>
              <w:spacing w:after="0"/>
              <w:rPr>
                <w:rFonts w:ascii="Arial" w:hAnsi="Arial"/>
                <w:b/>
                <w:sz w:val="16"/>
                <w:szCs w:val="16"/>
              </w:rPr>
            </w:pPr>
          </w:p>
        </w:tc>
      </w:tr>
      <w:tr w:rsidR="00763D9F" w:rsidRPr="00CD02FD" w14:paraId="7901D8E6" w14:textId="77777777" w:rsidTr="00331802">
        <w:trPr>
          <w:jc w:val="center"/>
        </w:trPr>
        <w:tc>
          <w:tcPr>
            <w:tcW w:w="1146" w:type="dxa"/>
            <w:tcBorders>
              <w:bottom w:val="single" w:sz="4" w:space="0" w:color="auto"/>
            </w:tcBorders>
            <w:shd w:val="clear" w:color="auto" w:fill="auto"/>
          </w:tcPr>
          <w:p w14:paraId="748BFCA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9678D8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tcBorders>
              <w:bottom w:val="single" w:sz="4" w:space="0" w:color="auto"/>
            </w:tcBorders>
            <w:shd w:val="clear" w:color="auto" w:fill="auto"/>
          </w:tcPr>
          <w:p w14:paraId="54AD09D9"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9E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844F899"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contiguous CA</w:t>
            </w:r>
          </w:p>
        </w:tc>
      </w:tr>
      <w:tr w:rsidR="00763D9F" w:rsidRPr="00CD02FD" w14:paraId="583923B9" w14:textId="77777777" w:rsidTr="00331802">
        <w:trPr>
          <w:jc w:val="center"/>
        </w:trPr>
        <w:tc>
          <w:tcPr>
            <w:tcW w:w="1146" w:type="dxa"/>
            <w:tcBorders>
              <w:bottom w:val="single" w:sz="4" w:space="0" w:color="auto"/>
            </w:tcBorders>
            <w:shd w:val="clear" w:color="auto" w:fill="auto"/>
          </w:tcPr>
          <w:p w14:paraId="56EAEF28"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0DE5B843"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tcBorders>
              <w:bottom w:val="single" w:sz="4" w:space="0" w:color="auto"/>
            </w:tcBorders>
            <w:shd w:val="clear" w:color="auto" w:fill="auto"/>
          </w:tcPr>
          <w:p w14:paraId="40DA96F1"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DD62A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41EAF54"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inter-band CA</w:t>
            </w:r>
          </w:p>
        </w:tc>
      </w:tr>
      <w:tr w:rsidR="00763D9F" w:rsidRPr="00CD02FD" w14:paraId="59CFD1D6" w14:textId="77777777" w:rsidTr="00331802">
        <w:trPr>
          <w:jc w:val="center"/>
        </w:trPr>
        <w:tc>
          <w:tcPr>
            <w:tcW w:w="1146" w:type="dxa"/>
            <w:tcBorders>
              <w:bottom w:val="single" w:sz="4" w:space="0" w:color="auto"/>
            </w:tcBorders>
            <w:shd w:val="clear" w:color="auto" w:fill="auto"/>
          </w:tcPr>
          <w:p w14:paraId="231C53F0"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10CCEEF7"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tcBorders>
              <w:bottom w:val="single" w:sz="4" w:space="0" w:color="auto"/>
            </w:tcBorders>
            <w:shd w:val="clear" w:color="auto" w:fill="auto"/>
          </w:tcPr>
          <w:p w14:paraId="20F825DE"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AD16899"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EA6A333"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 and intra-band non-contiguous CA</w:t>
            </w:r>
          </w:p>
        </w:tc>
      </w:tr>
      <w:tr w:rsidR="00763D9F" w:rsidRPr="00CD02FD" w14:paraId="51819C06" w14:textId="77777777" w:rsidTr="00331802">
        <w:trPr>
          <w:jc w:val="center"/>
        </w:trPr>
        <w:tc>
          <w:tcPr>
            <w:tcW w:w="1146" w:type="dxa"/>
            <w:tcBorders>
              <w:bottom w:val="single" w:sz="4" w:space="0" w:color="auto"/>
            </w:tcBorders>
            <w:shd w:val="clear" w:color="auto" w:fill="auto"/>
          </w:tcPr>
          <w:p w14:paraId="14B1F7C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0A7A680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tcBorders>
              <w:bottom w:val="single" w:sz="4" w:space="0" w:color="auto"/>
            </w:tcBorders>
            <w:shd w:val="clear" w:color="auto" w:fill="auto"/>
          </w:tcPr>
          <w:p w14:paraId="14F4AD62"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C32DD"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2E280CD9" w14:textId="77777777" w:rsidR="00763D9F" w:rsidRPr="00CD02FD" w:rsidRDefault="00763D9F" w:rsidP="00331802">
            <w:pPr>
              <w:spacing w:after="0"/>
              <w:rPr>
                <w:rFonts w:ascii="Arial" w:hAnsi="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763D9F" w:rsidRPr="00CD02FD" w14:paraId="7064C39C" w14:textId="77777777" w:rsidTr="00331802">
        <w:trPr>
          <w:jc w:val="center"/>
        </w:trPr>
        <w:tc>
          <w:tcPr>
            <w:tcW w:w="1146" w:type="dxa"/>
            <w:tcBorders>
              <w:bottom w:val="single" w:sz="4" w:space="0" w:color="auto"/>
            </w:tcBorders>
            <w:shd w:val="clear" w:color="auto" w:fill="auto"/>
          </w:tcPr>
          <w:p w14:paraId="744B7F0C"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0F55ECA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tcBorders>
              <w:bottom w:val="single" w:sz="4" w:space="0" w:color="auto"/>
            </w:tcBorders>
            <w:shd w:val="clear" w:color="auto" w:fill="auto"/>
          </w:tcPr>
          <w:p w14:paraId="6E641E07"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E0D334"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91331A7"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78121856" w14:textId="77777777" w:rsidTr="00331802">
        <w:trPr>
          <w:jc w:val="center"/>
        </w:trPr>
        <w:tc>
          <w:tcPr>
            <w:tcW w:w="1146" w:type="dxa"/>
            <w:tcBorders>
              <w:bottom w:val="single" w:sz="4" w:space="0" w:color="auto"/>
            </w:tcBorders>
            <w:shd w:val="clear" w:color="auto" w:fill="auto"/>
          </w:tcPr>
          <w:p w14:paraId="64B11FE5" w14:textId="77777777" w:rsidR="00763D9F" w:rsidRPr="00CD02FD" w:rsidRDefault="00763D9F" w:rsidP="00331802">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7A218781"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tcBorders>
              <w:bottom w:val="single" w:sz="4" w:space="0" w:color="auto"/>
            </w:tcBorders>
            <w:shd w:val="clear" w:color="auto" w:fill="auto"/>
          </w:tcPr>
          <w:p w14:paraId="73584E9B"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DCC7C22"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48C2E683" w14:textId="77777777" w:rsidR="00763D9F" w:rsidRPr="00CD02FD" w:rsidRDefault="00763D9F" w:rsidP="00331802">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763D9F" w:rsidRPr="00CD02FD" w14:paraId="4F278A18" w14:textId="77777777" w:rsidTr="00331802">
        <w:trPr>
          <w:jc w:val="center"/>
        </w:trPr>
        <w:tc>
          <w:tcPr>
            <w:tcW w:w="1146" w:type="dxa"/>
            <w:tcBorders>
              <w:bottom w:val="single" w:sz="4" w:space="0" w:color="auto"/>
            </w:tcBorders>
            <w:shd w:val="clear" w:color="auto" w:fill="auto"/>
          </w:tcPr>
          <w:p w14:paraId="693C98E5"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4C27A8F" w14:textId="77777777" w:rsidR="00763D9F" w:rsidRPr="00CD02FD" w:rsidRDefault="00763D9F" w:rsidP="00331802">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tcBorders>
              <w:bottom w:val="single" w:sz="4" w:space="0" w:color="auto"/>
            </w:tcBorders>
            <w:shd w:val="clear" w:color="auto" w:fill="auto"/>
          </w:tcPr>
          <w:p w14:paraId="43E492F8" w14:textId="77777777" w:rsidR="00763D9F" w:rsidRPr="00CD02FD" w:rsidRDefault="00763D9F" w:rsidP="00331802">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2E717D3" w14:textId="77777777" w:rsidR="00763D9F" w:rsidRPr="00CD02FD" w:rsidRDefault="00763D9F" w:rsidP="00331802">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689CA6C" w14:textId="77777777" w:rsidR="00763D9F" w:rsidRPr="00CD02FD" w:rsidRDefault="00763D9F" w:rsidP="00331802">
            <w:pPr>
              <w:spacing w:after="0"/>
              <w:rPr>
                <w:rFonts w:ascii="Arial" w:hAnsi="Arial"/>
                <w:sz w:val="16"/>
                <w:szCs w:val="16"/>
              </w:rPr>
            </w:pPr>
            <w:r w:rsidRPr="00CD02FD">
              <w:rPr>
                <w:rFonts w:ascii="Arial" w:hAnsi="Arial"/>
                <w:sz w:val="16"/>
                <w:szCs w:val="16"/>
              </w:rPr>
              <w:t>UEs supporting 5G Core</w:t>
            </w:r>
          </w:p>
        </w:tc>
      </w:tr>
      <w:tr w:rsidR="00763D9F" w:rsidRPr="00CD02FD" w14:paraId="54153181" w14:textId="77777777" w:rsidTr="00331802">
        <w:trPr>
          <w:jc w:val="center"/>
          <w:ins w:id="6" w:author="Parthiban Mohan" w:date="2024-02-15T23:07:00Z"/>
        </w:trPr>
        <w:tc>
          <w:tcPr>
            <w:tcW w:w="1146" w:type="dxa"/>
            <w:tcBorders>
              <w:bottom w:val="single" w:sz="4" w:space="0" w:color="auto"/>
            </w:tcBorders>
            <w:shd w:val="clear" w:color="auto" w:fill="auto"/>
          </w:tcPr>
          <w:p w14:paraId="1187152E" w14:textId="06597A04" w:rsidR="00763D9F" w:rsidRPr="00CD02FD" w:rsidRDefault="00763D9F" w:rsidP="00331802">
            <w:pPr>
              <w:spacing w:after="0"/>
              <w:rPr>
                <w:ins w:id="7" w:author="Parthiban Mohan" w:date="2024-02-15T23:07:00Z"/>
                <w:rFonts w:ascii="Arial" w:hAnsi="Arial" w:cs="Arial"/>
                <w:bCs/>
                <w:sz w:val="16"/>
                <w:szCs w:val="16"/>
              </w:rPr>
            </w:pPr>
            <w:ins w:id="8" w:author="Parthiban Mohan" w:date="2024-02-15T23:07:00Z">
              <w:r>
                <w:rPr>
                  <w:rFonts w:ascii="Arial" w:hAnsi="Arial" w:cs="Arial"/>
                  <w:bCs/>
                  <w:sz w:val="16"/>
                  <w:szCs w:val="16"/>
                </w:rPr>
                <w:t>8.1.3.1.</w:t>
              </w:r>
            </w:ins>
            <w:ins w:id="9" w:author="Parthiban Mohan" w:date="2024-02-16T09:07:00Z">
              <w:r w:rsidR="00D72238">
                <w:rPr>
                  <w:rFonts w:ascii="Arial" w:hAnsi="Arial" w:cs="Arial"/>
                  <w:bCs/>
                  <w:sz w:val="16"/>
                  <w:szCs w:val="16"/>
                </w:rPr>
                <w:t>x</w:t>
              </w:r>
            </w:ins>
          </w:p>
        </w:tc>
        <w:tc>
          <w:tcPr>
            <w:tcW w:w="3354" w:type="dxa"/>
            <w:tcBorders>
              <w:bottom w:val="single" w:sz="4" w:space="0" w:color="auto"/>
            </w:tcBorders>
            <w:shd w:val="clear" w:color="auto" w:fill="auto"/>
          </w:tcPr>
          <w:p w14:paraId="0644348C" w14:textId="685471A7" w:rsidR="00763D9F" w:rsidRPr="00CD02FD" w:rsidRDefault="00E26C89" w:rsidP="00331802">
            <w:pPr>
              <w:spacing w:after="0"/>
              <w:rPr>
                <w:ins w:id="10" w:author="Parthiban Mohan" w:date="2024-02-15T23:07:00Z"/>
                <w:rFonts w:ascii="Arial" w:hAnsi="Arial" w:cs="Arial"/>
                <w:bCs/>
                <w:sz w:val="16"/>
                <w:szCs w:val="16"/>
              </w:rPr>
            </w:pPr>
            <w:ins w:id="11" w:author="Parthiban Mohan" w:date="2024-02-15T23:09:00Z">
              <w:r w:rsidRPr="00E26C89">
                <w:rPr>
                  <w:rFonts w:ascii="Arial" w:hAnsi="Arial" w:cs="Arial"/>
                  <w:bCs/>
                  <w:sz w:val="16"/>
                  <w:szCs w:val="16"/>
                </w:rPr>
                <w:t>Measurement configuration control and reporting / Event D1 / Measurement of Neighbour NR cell</w:t>
              </w:r>
            </w:ins>
          </w:p>
        </w:tc>
        <w:tc>
          <w:tcPr>
            <w:tcW w:w="913" w:type="dxa"/>
            <w:tcBorders>
              <w:bottom w:val="single" w:sz="4" w:space="0" w:color="auto"/>
            </w:tcBorders>
            <w:shd w:val="clear" w:color="auto" w:fill="auto"/>
          </w:tcPr>
          <w:p w14:paraId="01A08022" w14:textId="53CD263F" w:rsidR="00763D9F" w:rsidRPr="00CD02FD" w:rsidRDefault="00AC5F64" w:rsidP="00331802">
            <w:pPr>
              <w:spacing w:after="0"/>
              <w:jc w:val="center"/>
              <w:rPr>
                <w:ins w:id="12" w:author="Parthiban Mohan" w:date="2024-02-15T23:07:00Z"/>
                <w:rFonts w:ascii="Arial" w:hAnsi="Arial" w:cs="Arial"/>
                <w:sz w:val="16"/>
                <w:szCs w:val="16"/>
              </w:rPr>
            </w:pPr>
            <w:ins w:id="13" w:author="Parthiban Mohan" w:date="2024-02-15T23:09:00Z">
              <w:r>
                <w:rPr>
                  <w:rFonts w:ascii="Arial" w:hAnsi="Arial" w:cs="Arial"/>
                  <w:sz w:val="16"/>
                  <w:szCs w:val="16"/>
                </w:rPr>
                <w:t>Rel-17</w:t>
              </w:r>
            </w:ins>
          </w:p>
        </w:tc>
        <w:tc>
          <w:tcPr>
            <w:tcW w:w="1159" w:type="dxa"/>
            <w:tcBorders>
              <w:bottom w:val="single" w:sz="4" w:space="0" w:color="auto"/>
            </w:tcBorders>
            <w:shd w:val="clear" w:color="auto" w:fill="auto"/>
          </w:tcPr>
          <w:p w14:paraId="05603E58" w14:textId="3F94E016" w:rsidR="00763D9F" w:rsidRPr="00CD02FD" w:rsidRDefault="00AC5F64" w:rsidP="00331802">
            <w:pPr>
              <w:spacing w:after="0"/>
              <w:jc w:val="center"/>
              <w:rPr>
                <w:ins w:id="14" w:author="Parthiban Mohan" w:date="2024-02-15T23:07:00Z"/>
                <w:rFonts w:ascii="Arial" w:hAnsi="Arial" w:cs="Arial"/>
                <w:sz w:val="16"/>
                <w:szCs w:val="16"/>
                <w:lang w:eastAsia="zh-CN"/>
              </w:rPr>
            </w:pPr>
            <w:proofErr w:type="spellStart"/>
            <w:ins w:id="15" w:author="Parthiban Mohan" w:date="2024-02-15T23:09:00Z">
              <w:r>
                <w:rPr>
                  <w:rFonts w:ascii="Arial" w:hAnsi="Arial" w:cs="Arial"/>
                  <w:sz w:val="16"/>
                  <w:szCs w:val="16"/>
                  <w:lang w:eastAsia="zh-CN"/>
                </w:rPr>
                <w:t>Cxx</w:t>
              </w:r>
            </w:ins>
            <w:proofErr w:type="spellEnd"/>
          </w:p>
        </w:tc>
        <w:tc>
          <w:tcPr>
            <w:tcW w:w="3529" w:type="dxa"/>
            <w:tcBorders>
              <w:bottom w:val="single" w:sz="4" w:space="0" w:color="auto"/>
            </w:tcBorders>
            <w:shd w:val="clear" w:color="auto" w:fill="auto"/>
          </w:tcPr>
          <w:p w14:paraId="58446CF7" w14:textId="07DEAA6C" w:rsidR="00763D9F" w:rsidRPr="00CD02FD" w:rsidRDefault="000850C7" w:rsidP="00331802">
            <w:pPr>
              <w:spacing w:after="0"/>
              <w:rPr>
                <w:ins w:id="16" w:author="Parthiban Mohan" w:date="2024-02-15T23:07:00Z"/>
                <w:rFonts w:ascii="Arial" w:hAnsi="Arial"/>
                <w:sz w:val="16"/>
                <w:szCs w:val="16"/>
              </w:rPr>
            </w:pPr>
            <w:ins w:id="17" w:author="Parthiban Mohan" w:date="2024-02-15T23:11:00Z">
              <w:r w:rsidRPr="000850C7">
                <w:rPr>
                  <w:rFonts w:ascii="Arial" w:hAnsi="Arial"/>
                  <w:sz w:val="16"/>
                  <w:szCs w:val="16"/>
                </w:rPr>
                <w:t>UEs supporting 5G Core and NR NTN access</w:t>
              </w:r>
            </w:ins>
            <w:ins w:id="18" w:author="Parthiban Mohan" w:date="2024-02-16T15:45:00Z">
              <w:r w:rsidR="00A61FA1">
                <w:rPr>
                  <w:rFonts w:ascii="Arial" w:hAnsi="Arial"/>
                  <w:sz w:val="16"/>
                  <w:szCs w:val="16"/>
                </w:rPr>
                <w:t xml:space="preserve"> and Event D1</w:t>
              </w:r>
            </w:ins>
          </w:p>
        </w:tc>
      </w:tr>
      <w:tr w:rsidR="00763D9F" w:rsidRPr="00CD02FD" w14:paraId="3E19AD0C" w14:textId="77777777" w:rsidTr="00331802">
        <w:trPr>
          <w:jc w:val="center"/>
        </w:trPr>
        <w:tc>
          <w:tcPr>
            <w:tcW w:w="1146" w:type="dxa"/>
            <w:tcBorders>
              <w:bottom w:val="single" w:sz="4" w:space="0" w:color="auto"/>
            </w:tcBorders>
            <w:shd w:val="clear" w:color="auto" w:fill="D9D9D9"/>
          </w:tcPr>
          <w:p w14:paraId="3AE99409"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lastRenderedPageBreak/>
              <w:t>8.1.3.2</w:t>
            </w:r>
          </w:p>
        </w:tc>
        <w:tc>
          <w:tcPr>
            <w:tcW w:w="3354" w:type="dxa"/>
            <w:tcBorders>
              <w:bottom w:val="single" w:sz="4" w:space="0" w:color="auto"/>
            </w:tcBorders>
            <w:shd w:val="clear" w:color="auto" w:fill="D9D9D9"/>
          </w:tcPr>
          <w:p w14:paraId="2DE0E487" w14:textId="77777777" w:rsidR="00763D9F" w:rsidRPr="00CD02FD" w:rsidRDefault="00763D9F" w:rsidP="00331802">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tcBorders>
              <w:bottom w:val="single" w:sz="4" w:space="0" w:color="auto"/>
            </w:tcBorders>
            <w:shd w:val="clear" w:color="auto" w:fill="D9D9D9"/>
          </w:tcPr>
          <w:p w14:paraId="27ABDEEB" w14:textId="77777777" w:rsidR="00763D9F" w:rsidRPr="00CD02FD"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0793A8FA" w14:textId="77777777" w:rsidR="00763D9F" w:rsidRPr="00CD02FD"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6C63CDC" w14:textId="77777777" w:rsidR="00763D9F" w:rsidRPr="00CD02FD" w:rsidRDefault="00763D9F" w:rsidP="00331802">
            <w:pPr>
              <w:spacing w:after="0"/>
              <w:rPr>
                <w:rFonts w:ascii="Arial" w:hAnsi="Arial"/>
                <w:sz w:val="16"/>
                <w:szCs w:val="16"/>
              </w:rPr>
            </w:pPr>
          </w:p>
        </w:tc>
      </w:tr>
    </w:tbl>
    <w:p w14:paraId="00704B06" w14:textId="6C718057" w:rsidR="00BF39F3" w:rsidRPr="00097FB4" w:rsidRDefault="00BF39F3" w:rsidP="0075442A">
      <w:pPr>
        <w:pStyle w:val="TH"/>
      </w:pPr>
    </w:p>
    <w:p w14:paraId="0BFA16F2" w14:textId="3E450FB9" w:rsidR="005455B1" w:rsidRDefault="00C259CE" w:rsidP="00847D56">
      <w:pPr>
        <w:pStyle w:val="H6"/>
        <w:rPr>
          <w:ins w:id="19" w:author="Parthiban Mohan" w:date="2024-02-15T23:12:00Z"/>
          <w:noProof/>
          <w:color w:val="4472C4" w:themeColor="accent1"/>
          <w:sz w:val="28"/>
          <w:szCs w:val="28"/>
        </w:rPr>
      </w:pPr>
      <w:r w:rsidRPr="00403809">
        <w:rPr>
          <w:noProof/>
          <w:color w:val="4472C4" w:themeColor="accent1"/>
          <w:sz w:val="28"/>
          <w:szCs w:val="28"/>
        </w:rPr>
        <w:t>&lt;End of modified section&gt;</w:t>
      </w:r>
      <w:bookmarkEnd w:id="0"/>
    </w:p>
    <w:p w14:paraId="0F2ECA76" w14:textId="77777777" w:rsidR="00F943CD" w:rsidRDefault="00F943CD" w:rsidP="00F943CD">
      <w:pPr>
        <w:pStyle w:val="H6"/>
        <w:rPr>
          <w:noProof/>
          <w:color w:val="4472C4" w:themeColor="accent1"/>
          <w:sz w:val="28"/>
          <w:szCs w:val="28"/>
        </w:rPr>
      </w:pPr>
      <w:r w:rsidRPr="00850E2C">
        <w:rPr>
          <w:noProof/>
          <w:color w:val="4472C4" w:themeColor="accent1"/>
          <w:sz w:val="28"/>
          <w:szCs w:val="28"/>
        </w:rPr>
        <w:t>&lt;Start of modified section&gt;</w:t>
      </w:r>
    </w:p>
    <w:p w14:paraId="343FEA75" w14:textId="77777777" w:rsidR="00D60654" w:rsidRPr="00CD02FD" w:rsidRDefault="00D60654" w:rsidP="00D60654">
      <w:pPr>
        <w:pStyle w:val="Heading2"/>
      </w:pPr>
      <w:bookmarkStart w:id="20" w:name="_Toc146804992"/>
      <w:r w:rsidRPr="00CD02FD">
        <w:t>4.2</w:t>
      </w:r>
      <w:r w:rsidRPr="00CD02FD">
        <w:tab/>
        <w:t>Protocol conformance test cases</w:t>
      </w:r>
      <w:r w:rsidRPr="00CD02FD" w:rsidDel="00062F2A">
        <w:t xml:space="preserve"> </w:t>
      </w:r>
      <w:r w:rsidRPr="00CD02FD">
        <w:t>Applicability Condition</w:t>
      </w:r>
      <w:bookmarkEnd w:id="20"/>
    </w:p>
    <w:p w14:paraId="1312641F" w14:textId="77777777" w:rsidR="00D60654" w:rsidRPr="00CD02FD" w:rsidRDefault="00D60654" w:rsidP="00D60654">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60654" w:rsidRPr="00CD02FD" w14:paraId="7BD51C6E" w14:textId="77777777" w:rsidTr="00414DA6">
        <w:trPr>
          <w:tblHeader/>
          <w:jc w:val="center"/>
        </w:trPr>
        <w:tc>
          <w:tcPr>
            <w:tcW w:w="1062" w:type="dxa"/>
            <w:tcBorders>
              <w:bottom w:val="single" w:sz="4" w:space="0" w:color="auto"/>
            </w:tcBorders>
          </w:tcPr>
          <w:p w14:paraId="4397B607" w14:textId="77777777" w:rsidR="00D60654" w:rsidRPr="00CD02FD" w:rsidRDefault="00D60654" w:rsidP="00331802">
            <w:pPr>
              <w:pStyle w:val="TAH"/>
              <w:keepNext w:val="0"/>
              <w:keepLines w:val="0"/>
              <w:rPr>
                <w:sz w:val="16"/>
                <w:szCs w:val="16"/>
              </w:rPr>
            </w:pPr>
            <w:r w:rsidRPr="00CD02FD">
              <w:rPr>
                <w:sz w:val="16"/>
                <w:szCs w:val="16"/>
              </w:rPr>
              <w:t>Condition</w:t>
            </w:r>
          </w:p>
        </w:tc>
        <w:tc>
          <w:tcPr>
            <w:tcW w:w="4424" w:type="dxa"/>
            <w:tcBorders>
              <w:bottom w:val="single" w:sz="4" w:space="0" w:color="auto"/>
            </w:tcBorders>
          </w:tcPr>
          <w:p w14:paraId="2E2F104C" w14:textId="77777777" w:rsidR="00D60654" w:rsidRPr="00CD02FD" w:rsidRDefault="00D60654" w:rsidP="00331802">
            <w:pPr>
              <w:pStyle w:val="TAH"/>
              <w:keepNext w:val="0"/>
              <w:keepLines w:val="0"/>
              <w:rPr>
                <w:sz w:val="16"/>
                <w:szCs w:val="16"/>
              </w:rPr>
            </w:pPr>
            <w:r w:rsidRPr="00CD02FD">
              <w:rPr>
                <w:sz w:val="16"/>
                <w:szCs w:val="16"/>
              </w:rPr>
              <w:t>Test case Selection Expression</w:t>
            </w:r>
          </w:p>
        </w:tc>
        <w:tc>
          <w:tcPr>
            <w:tcW w:w="4822" w:type="dxa"/>
            <w:tcBorders>
              <w:bottom w:val="single" w:sz="4" w:space="0" w:color="auto"/>
            </w:tcBorders>
          </w:tcPr>
          <w:p w14:paraId="5E9100B6" w14:textId="77777777" w:rsidR="00D60654" w:rsidRPr="00CD02FD" w:rsidRDefault="00D60654" w:rsidP="00331802">
            <w:pPr>
              <w:pStyle w:val="TAH"/>
              <w:keepNext w:val="0"/>
              <w:keepLines w:val="0"/>
              <w:rPr>
                <w:sz w:val="16"/>
                <w:szCs w:val="16"/>
              </w:rPr>
            </w:pPr>
            <w:r w:rsidRPr="00CD02FD">
              <w:rPr>
                <w:sz w:val="16"/>
                <w:szCs w:val="16"/>
              </w:rPr>
              <w:t>Comment</w:t>
            </w:r>
          </w:p>
        </w:tc>
      </w:tr>
      <w:tr w:rsidR="00D60654" w:rsidRPr="00CD02FD" w14:paraId="210DD844" w14:textId="77777777" w:rsidTr="00414DA6">
        <w:trPr>
          <w:jc w:val="center"/>
        </w:trPr>
        <w:tc>
          <w:tcPr>
            <w:tcW w:w="1062" w:type="dxa"/>
            <w:tcBorders>
              <w:bottom w:val="single" w:sz="4" w:space="0" w:color="auto"/>
            </w:tcBorders>
          </w:tcPr>
          <w:p w14:paraId="39B0B1C1" w14:textId="77777777" w:rsidR="00D60654" w:rsidRPr="00CD02FD" w:rsidRDefault="00D60654" w:rsidP="00331802">
            <w:pPr>
              <w:pStyle w:val="TAL"/>
              <w:rPr>
                <w:sz w:val="16"/>
                <w:szCs w:val="16"/>
              </w:rPr>
            </w:pPr>
            <w:r w:rsidRPr="00CD02FD">
              <w:rPr>
                <w:sz w:val="16"/>
                <w:szCs w:val="16"/>
              </w:rPr>
              <w:t>C01</w:t>
            </w:r>
          </w:p>
        </w:tc>
        <w:tc>
          <w:tcPr>
            <w:tcW w:w="4424" w:type="dxa"/>
            <w:tcBorders>
              <w:bottom w:val="single" w:sz="4" w:space="0" w:color="auto"/>
            </w:tcBorders>
          </w:tcPr>
          <w:p w14:paraId="4AA01473" w14:textId="77777777" w:rsidR="00D60654" w:rsidRPr="00CD02FD" w:rsidRDefault="00D60654" w:rsidP="00331802">
            <w:pPr>
              <w:pStyle w:val="TAL"/>
              <w:rPr>
                <w:sz w:val="16"/>
                <w:szCs w:val="16"/>
              </w:rPr>
            </w:pPr>
            <w:r w:rsidRPr="00CD02FD">
              <w:rPr>
                <w:sz w:val="16"/>
                <w:szCs w:val="16"/>
              </w:rPr>
              <w:t>IF A.4.1-3/2 THEN R ELSE N/A</w:t>
            </w:r>
          </w:p>
        </w:tc>
        <w:tc>
          <w:tcPr>
            <w:tcW w:w="4822" w:type="dxa"/>
            <w:tcBorders>
              <w:bottom w:val="single" w:sz="4" w:space="0" w:color="auto"/>
            </w:tcBorders>
          </w:tcPr>
          <w:p w14:paraId="7A3D69B9" w14:textId="77777777" w:rsidR="00D60654" w:rsidRPr="00CD02FD" w:rsidRDefault="00D60654" w:rsidP="00331802">
            <w:pPr>
              <w:pStyle w:val="TAL"/>
              <w:rPr>
                <w:sz w:val="16"/>
                <w:szCs w:val="16"/>
              </w:rPr>
            </w:pPr>
            <w:r w:rsidRPr="00CD02FD">
              <w:rPr>
                <w:sz w:val="16"/>
                <w:szCs w:val="16"/>
              </w:rPr>
              <w:t>UEs supporting EN-DC</w:t>
            </w:r>
          </w:p>
        </w:tc>
      </w:tr>
      <w:tr w:rsidR="00D60654" w:rsidRPr="00CD02FD" w14:paraId="6E8A755D" w14:textId="77777777" w:rsidTr="00414DA6">
        <w:trPr>
          <w:jc w:val="center"/>
        </w:trPr>
        <w:tc>
          <w:tcPr>
            <w:tcW w:w="1062" w:type="dxa"/>
            <w:shd w:val="clear" w:color="auto" w:fill="auto"/>
          </w:tcPr>
          <w:p w14:paraId="2B2E7E7F" w14:textId="77777777" w:rsidR="00D60654" w:rsidRPr="00CD02FD" w:rsidRDefault="00D60654" w:rsidP="00331802">
            <w:pPr>
              <w:pStyle w:val="TAL"/>
              <w:rPr>
                <w:sz w:val="16"/>
                <w:szCs w:val="16"/>
              </w:rPr>
            </w:pPr>
            <w:r w:rsidRPr="00CD02FD">
              <w:rPr>
                <w:sz w:val="16"/>
                <w:szCs w:val="16"/>
              </w:rPr>
              <w:t>C02</w:t>
            </w:r>
          </w:p>
        </w:tc>
        <w:tc>
          <w:tcPr>
            <w:tcW w:w="4424" w:type="dxa"/>
            <w:shd w:val="clear" w:color="auto" w:fill="auto"/>
          </w:tcPr>
          <w:p w14:paraId="31B7A727"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22" w:type="dxa"/>
            <w:shd w:val="clear" w:color="auto" w:fill="auto"/>
          </w:tcPr>
          <w:p w14:paraId="6D9454EA" w14:textId="77777777" w:rsidR="00D60654" w:rsidRPr="00CD02FD" w:rsidRDefault="00D60654" w:rsidP="00331802">
            <w:pPr>
              <w:pStyle w:val="TAL"/>
              <w:rPr>
                <w:sz w:val="16"/>
                <w:szCs w:val="16"/>
              </w:rPr>
            </w:pPr>
            <w:r w:rsidRPr="00CD02FD">
              <w:rPr>
                <w:sz w:val="16"/>
                <w:szCs w:val="16"/>
              </w:rPr>
              <w:t>UEs supporting 5GS and RLC UM Mode</w:t>
            </w:r>
          </w:p>
        </w:tc>
      </w:tr>
      <w:tr w:rsidR="00D60654" w:rsidRPr="00CD02FD" w14:paraId="671A5841" w14:textId="77777777" w:rsidTr="00414DA6">
        <w:trPr>
          <w:jc w:val="center"/>
        </w:trPr>
        <w:tc>
          <w:tcPr>
            <w:tcW w:w="1062" w:type="dxa"/>
            <w:shd w:val="clear" w:color="auto" w:fill="auto"/>
          </w:tcPr>
          <w:p w14:paraId="50C56167" w14:textId="77777777" w:rsidR="00D60654" w:rsidRPr="00CD02FD" w:rsidRDefault="00D60654" w:rsidP="00331802">
            <w:pPr>
              <w:pStyle w:val="TAL"/>
              <w:rPr>
                <w:sz w:val="16"/>
                <w:szCs w:val="16"/>
              </w:rPr>
            </w:pPr>
            <w:r w:rsidRPr="00CD02FD">
              <w:rPr>
                <w:sz w:val="16"/>
                <w:szCs w:val="16"/>
              </w:rPr>
              <w:t>C03</w:t>
            </w:r>
          </w:p>
        </w:tc>
        <w:tc>
          <w:tcPr>
            <w:tcW w:w="4424" w:type="dxa"/>
            <w:shd w:val="clear" w:color="auto" w:fill="auto"/>
          </w:tcPr>
          <w:p w14:paraId="3F36868F"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1/1 THEN R ELSE N/A</w:t>
            </w:r>
          </w:p>
        </w:tc>
        <w:tc>
          <w:tcPr>
            <w:tcW w:w="4822" w:type="dxa"/>
            <w:shd w:val="clear" w:color="auto" w:fill="auto"/>
          </w:tcPr>
          <w:p w14:paraId="29D4E322" w14:textId="77777777" w:rsidR="00D60654" w:rsidRPr="00CD02FD" w:rsidRDefault="00D60654" w:rsidP="00331802">
            <w:pPr>
              <w:pStyle w:val="TAL"/>
              <w:rPr>
                <w:sz w:val="16"/>
                <w:szCs w:val="16"/>
              </w:rPr>
            </w:pPr>
            <w:r w:rsidRPr="00CD02FD">
              <w:rPr>
                <w:sz w:val="16"/>
                <w:szCs w:val="16"/>
              </w:rPr>
              <w:t>UEs supporting 5GS and Long DRX Cycle</w:t>
            </w:r>
          </w:p>
        </w:tc>
      </w:tr>
      <w:tr w:rsidR="00D60654" w:rsidRPr="00CD02FD" w14:paraId="69DBA52D" w14:textId="77777777" w:rsidTr="00414DA6">
        <w:trPr>
          <w:jc w:val="center"/>
        </w:trPr>
        <w:tc>
          <w:tcPr>
            <w:tcW w:w="1062" w:type="dxa"/>
            <w:shd w:val="clear" w:color="auto" w:fill="auto"/>
          </w:tcPr>
          <w:p w14:paraId="78B8ABB2" w14:textId="77777777" w:rsidR="00D60654" w:rsidRPr="00CD02FD" w:rsidRDefault="00D60654" w:rsidP="00331802">
            <w:pPr>
              <w:pStyle w:val="TAL"/>
              <w:rPr>
                <w:sz w:val="16"/>
                <w:szCs w:val="16"/>
              </w:rPr>
            </w:pPr>
            <w:r w:rsidRPr="00CD02FD">
              <w:rPr>
                <w:sz w:val="16"/>
                <w:szCs w:val="16"/>
              </w:rPr>
              <w:t>C04</w:t>
            </w:r>
          </w:p>
        </w:tc>
        <w:tc>
          <w:tcPr>
            <w:tcW w:w="4424" w:type="dxa"/>
            <w:shd w:val="clear" w:color="auto" w:fill="auto"/>
          </w:tcPr>
          <w:p w14:paraId="5F9FD60E" w14:textId="77777777" w:rsidR="00D60654" w:rsidRPr="00CD02FD" w:rsidRDefault="00D60654" w:rsidP="00331802">
            <w:pPr>
              <w:pStyle w:val="TAL"/>
              <w:rPr>
                <w:sz w:val="16"/>
                <w:szCs w:val="16"/>
              </w:rPr>
            </w:pPr>
            <w:r w:rsidRPr="00CD02FD">
              <w:rPr>
                <w:sz w:val="16"/>
                <w:szCs w:val="16"/>
              </w:rPr>
              <w:t>IF A.4.3.5-</w:t>
            </w:r>
            <w:r w:rsidRPr="00CD02FD">
              <w:rPr>
                <w:sz w:val="16"/>
                <w:szCs w:val="16"/>
                <w:lang w:eastAsia="zh-CN"/>
              </w:rPr>
              <w:t>1/2 THEN R ELSE N/A</w:t>
            </w:r>
          </w:p>
        </w:tc>
        <w:tc>
          <w:tcPr>
            <w:tcW w:w="4822" w:type="dxa"/>
            <w:shd w:val="clear" w:color="auto" w:fill="auto"/>
          </w:tcPr>
          <w:p w14:paraId="11E3C3CF" w14:textId="77777777" w:rsidR="00D60654" w:rsidRPr="00CD02FD" w:rsidRDefault="00D60654" w:rsidP="00331802">
            <w:pPr>
              <w:pStyle w:val="TAL"/>
              <w:rPr>
                <w:sz w:val="16"/>
                <w:szCs w:val="16"/>
              </w:rPr>
            </w:pPr>
            <w:r w:rsidRPr="00CD02FD">
              <w:rPr>
                <w:sz w:val="16"/>
                <w:szCs w:val="16"/>
              </w:rPr>
              <w:t>UEs supporting 5GS and short DRX cycle</w:t>
            </w:r>
          </w:p>
        </w:tc>
      </w:tr>
      <w:tr w:rsidR="00D60654" w:rsidRPr="00CD02FD" w14:paraId="55D4A8D6" w14:textId="77777777" w:rsidTr="00414DA6">
        <w:trPr>
          <w:jc w:val="center"/>
        </w:trPr>
        <w:tc>
          <w:tcPr>
            <w:tcW w:w="1062" w:type="dxa"/>
            <w:shd w:val="clear" w:color="auto" w:fill="auto"/>
          </w:tcPr>
          <w:p w14:paraId="2A5CAC68" w14:textId="77777777" w:rsidR="00D60654" w:rsidRPr="00CD02FD" w:rsidRDefault="00D60654" w:rsidP="00331802">
            <w:pPr>
              <w:pStyle w:val="TAL"/>
              <w:rPr>
                <w:sz w:val="16"/>
                <w:szCs w:val="16"/>
              </w:rPr>
            </w:pPr>
            <w:r w:rsidRPr="00CD02FD">
              <w:rPr>
                <w:sz w:val="16"/>
                <w:szCs w:val="16"/>
              </w:rPr>
              <w:t>C05</w:t>
            </w:r>
          </w:p>
        </w:tc>
        <w:tc>
          <w:tcPr>
            <w:tcW w:w="4424" w:type="dxa"/>
            <w:shd w:val="clear" w:color="auto" w:fill="auto"/>
          </w:tcPr>
          <w:p w14:paraId="404ECB54"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1/3 THEN R ELSE N/A</w:t>
            </w:r>
          </w:p>
        </w:tc>
        <w:tc>
          <w:tcPr>
            <w:tcW w:w="4822" w:type="dxa"/>
            <w:shd w:val="clear" w:color="auto" w:fill="auto"/>
          </w:tcPr>
          <w:p w14:paraId="29DB1C2D" w14:textId="77777777" w:rsidR="00D60654" w:rsidRPr="00CD02FD" w:rsidRDefault="00D60654" w:rsidP="00331802">
            <w:pPr>
              <w:pStyle w:val="TAL"/>
              <w:rPr>
                <w:sz w:val="16"/>
                <w:szCs w:val="16"/>
              </w:rPr>
            </w:pPr>
            <w:r w:rsidRPr="00CD02FD">
              <w:rPr>
                <w:sz w:val="16"/>
                <w:szCs w:val="16"/>
              </w:rPr>
              <w:t>UEs supporting 5GS and RLC UM with 6-bit length of RLC sequence number</w:t>
            </w:r>
          </w:p>
        </w:tc>
      </w:tr>
      <w:tr w:rsidR="00D60654" w:rsidRPr="00CD02FD" w14:paraId="78A4B833" w14:textId="77777777" w:rsidTr="00414DA6">
        <w:trPr>
          <w:jc w:val="center"/>
        </w:trPr>
        <w:tc>
          <w:tcPr>
            <w:tcW w:w="1062" w:type="dxa"/>
            <w:shd w:val="clear" w:color="auto" w:fill="auto"/>
          </w:tcPr>
          <w:p w14:paraId="5A5E0650" w14:textId="77777777" w:rsidR="00D60654" w:rsidRPr="00CD02FD" w:rsidRDefault="00D60654" w:rsidP="00331802">
            <w:pPr>
              <w:pStyle w:val="TAL"/>
              <w:rPr>
                <w:sz w:val="16"/>
                <w:szCs w:val="16"/>
              </w:rPr>
            </w:pPr>
            <w:r w:rsidRPr="00CD02FD">
              <w:rPr>
                <w:sz w:val="16"/>
                <w:szCs w:val="16"/>
              </w:rPr>
              <w:t>C06</w:t>
            </w:r>
          </w:p>
        </w:tc>
        <w:tc>
          <w:tcPr>
            <w:tcW w:w="4424" w:type="dxa"/>
            <w:shd w:val="clear" w:color="auto" w:fill="auto"/>
          </w:tcPr>
          <w:p w14:paraId="64250C78"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1/2 THEN R ELSE N/A</w:t>
            </w:r>
          </w:p>
        </w:tc>
        <w:tc>
          <w:tcPr>
            <w:tcW w:w="4822" w:type="dxa"/>
            <w:shd w:val="clear" w:color="auto" w:fill="auto"/>
          </w:tcPr>
          <w:p w14:paraId="7C5C3686" w14:textId="77777777" w:rsidR="00D60654" w:rsidRPr="00CD02FD" w:rsidRDefault="00D60654" w:rsidP="00331802">
            <w:pPr>
              <w:pStyle w:val="TAL"/>
              <w:rPr>
                <w:sz w:val="16"/>
                <w:szCs w:val="16"/>
              </w:rPr>
            </w:pPr>
            <w:r w:rsidRPr="00CD02FD">
              <w:rPr>
                <w:sz w:val="16"/>
                <w:szCs w:val="16"/>
              </w:rPr>
              <w:t>UEs supporting 5GS and RLC UM with 12-bit length of RLC sequence number</w:t>
            </w:r>
          </w:p>
        </w:tc>
      </w:tr>
      <w:tr w:rsidR="00D60654" w:rsidRPr="00CD02FD" w14:paraId="2B7E0CB4" w14:textId="77777777" w:rsidTr="00414DA6">
        <w:trPr>
          <w:jc w:val="center"/>
        </w:trPr>
        <w:tc>
          <w:tcPr>
            <w:tcW w:w="1062" w:type="dxa"/>
            <w:shd w:val="clear" w:color="auto" w:fill="auto"/>
          </w:tcPr>
          <w:p w14:paraId="623B70BD" w14:textId="77777777" w:rsidR="00D60654" w:rsidRPr="00CD02FD" w:rsidRDefault="00D60654" w:rsidP="00331802">
            <w:pPr>
              <w:pStyle w:val="TAL"/>
              <w:rPr>
                <w:sz w:val="16"/>
                <w:szCs w:val="16"/>
              </w:rPr>
            </w:pPr>
            <w:r w:rsidRPr="00CD02FD">
              <w:rPr>
                <w:sz w:val="16"/>
                <w:szCs w:val="16"/>
              </w:rPr>
              <w:t>C07</w:t>
            </w:r>
          </w:p>
        </w:tc>
        <w:tc>
          <w:tcPr>
            <w:tcW w:w="4424" w:type="dxa"/>
            <w:shd w:val="clear" w:color="auto" w:fill="auto"/>
          </w:tcPr>
          <w:p w14:paraId="1D60F860" w14:textId="77777777" w:rsidR="00D60654" w:rsidRPr="00CD02FD" w:rsidRDefault="00D60654" w:rsidP="00331802">
            <w:pPr>
              <w:pStyle w:val="TAL"/>
              <w:rPr>
                <w:sz w:val="16"/>
                <w:szCs w:val="16"/>
              </w:rPr>
            </w:pPr>
            <w:r w:rsidRPr="00CD02FD">
              <w:rPr>
                <w:sz w:val="16"/>
                <w:szCs w:val="16"/>
              </w:rPr>
              <w:t>IF A.4.3.4-</w:t>
            </w:r>
            <w:r w:rsidRPr="00CD02FD">
              <w:rPr>
                <w:sz w:val="16"/>
                <w:szCs w:val="16"/>
                <w:lang w:eastAsia="zh-CN"/>
              </w:rPr>
              <w:t>1/1 THEN R ELSE N/A</w:t>
            </w:r>
          </w:p>
        </w:tc>
        <w:tc>
          <w:tcPr>
            <w:tcW w:w="4822" w:type="dxa"/>
            <w:shd w:val="clear" w:color="auto" w:fill="auto"/>
          </w:tcPr>
          <w:p w14:paraId="2C253C10" w14:textId="77777777" w:rsidR="00D60654" w:rsidRPr="00CD02FD" w:rsidRDefault="00D60654" w:rsidP="00331802">
            <w:pPr>
              <w:pStyle w:val="TAL"/>
              <w:rPr>
                <w:sz w:val="16"/>
                <w:szCs w:val="16"/>
              </w:rPr>
            </w:pPr>
            <w:r w:rsidRPr="00CD02FD">
              <w:rPr>
                <w:sz w:val="16"/>
                <w:szCs w:val="16"/>
              </w:rPr>
              <w:t>UEs supporting 5GS and RLC AM with 12-bit length of RLC sequence number</w:t>
            </w:r>
          </w:p>
        </w:tc>
      </w:tr>
      <w:tr w:rsidR="00D60654" w:rsidRPr="00CD02FD" w14:paraId="2617CA35" w14:textId="77777777" w:rsidTr="00414DA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DBA1588" w14:textId="77777777" w:rsidR="00D60654" w:rsidRPr="00CD02FD" w:rsidRDefault="00D60654" w:rsidP="00331802">
            <w:pPr>
              <w:pStyle w:val="TAL"/>
              <w:rPr>
                <w:sz w:val="16"/>
                <w:szCs w:val="16"/>
              </w:rPr>
            </w:pPr>
            <w:r w:rsidRPr="00CD02FD">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6D8C878" w14:textId="77777777" w:rsidR="00D60654" w:rsidRPr="00CD02FD" w:rsidRDefault="00D60654" w:rsidP="00331802">
            <w:pPr>
              <w:pStyle w:val="TAL"/>
              <w:rPr>
                <w:sz w:val="16"/>
                <w:szCs w:val="16"/>
              </w:rPr>
            </w:pPr>
            <w:r w:rsidRPr="00CD02FD">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F50B3" w14:textId="77777777" w:rsidR="00D60654" w:rsidRPr="00CD02FD" w:rsidRDefault="00D60654" w:rsidP="00331802">
            <w:pPr>
              <w:pStyle w:val="TAL"/>
              <w:rPr>
                <w:sz w:val="16"/>
                <w:szCs w:val="16"/>
              </w:rPr>
            </w:pPr>
            <w:r w:rsidRPr="00CD02FD">
              <w:rPr>
                <w:sz w:val="16"/>
                <w:szCs w:val="16"/>
              </w:rPr>
              <w:t>UEs supporting 5GS and RLC AM with 18-bit length of RLC sequence number</w:t>
            </w:r>
          </w:p>
        </w:tc>
      </w:tr>
      <w:tr w:rsidR="00D60654" w:rsidRPr="00CD02FD" w14:paraId="3D4B717E" w14:textId="77777777" w:rsidTr="00414DA6">
        <w:trPr>
          <w:jc w:val="center"/>
        </w:trPr>
        <w:tc>
          <w:tcPr>
            <w:tcW w:w="1062" w:type="dxa"/>
            <w:shd w:val="clear" w:color="auto" w:fill="auto"/>
          </w:tcPr>
          <w:p w14:paraId="79B50B4C" w14:textId="77777777" w:rsidR="00D60654" w:rsidRPr="00CD02FD" w:rsidRDefault="00D60654" w:rsidP="00331802">
            <w:pPr>
              <w:pStyle w:val="TAL"/>
              <w:rPr>
                <w:sz w:val="16"/>
                <w:szCs w:val="16"/>
              </w:rPr>
            </w:pPr>
            <w:r w:rsidRPr="00CD02FD">
              <w:rPr>
                <w:sz w:val="16"/>
                <w:szCs w:val="16"/>
              </w:rPr>
              <w:t>C08</w:t>
            </w:r>
          </w:p>
        </w:tc>
        <w:tc>
          <w:tcPr>
            <w:tcW w:w="4424" w:type="dxa"/>
            <w:shd w:val="clear" w:color="auto" w:fill="auto"/>
          </w:tcPr>
          <w:p w14:paraId="317F5DB8" w14:textId="77777777" w:rsidR="00D60654" w:rsidRPr="00CD02FD" w:rsidRDefault="00D60654" w:rsidP="00331802">
            <w:pPr>
              <w:pStyle w:val="TAL"/>
              <w:rPr>
                <w:sz w:val="16"/>
                <w:szCs w:val="16"/>
              </w:rPr>
            </w:pPr>
            <w:r w:rsidRPr="00CD02FD">
              <w:rPr>
                <w:sz w:val="16"/>
                <w:szCs w:val="16"/>
              </w:rPr>
              <w:t>IF A.4.3.3-</w:t>
            </w:r>
            <w:r w:rsidRPr="00CD02FD">
              <w:rPr>
                <w:sz w:val="16"/>
                <w:szCs w:val="16"/>
                <w:lang w:eastAsia="zh-CN"/>
              </w:rPr>
              <w:t>1/1 THEN R ELSE N/A</w:t>
            </w:r>
          </w:p>
        </w:tc>
        <w:tc>
          <w:tcPr>
            <w:tcW w:w="4822" w:type="dxa"/>
            <w:shd w:val="clear" w:color="auto" w:fill="auto"/>
          </w:tcPr>
          <w:p w14:paraId="7E3B201A" w14:textId="77777777" w:rsidR="00D60654" w:rsidRPr="00CD02FD" w:rsidRDefault="00D60654" w:rsidP="00331802">
            <w:pPr>
              <w:pStyle w:val="TAL"/>
              <w:rPr>
                <w:sz w:val="16"/>
                <w:szCs w:val="16"/>
              </w:rPr>
            </w:pPr>
            <w:r w:rsidRPr="00CD02FD">
              <w:rPr>
                <w:sz w:val="16"/>
                <w:szCs w:val="16"/>
              </w:rPr>
              <w:t>UEs supporting 5GS and 12-bit length of PDCP sequence number</w:t>
            </w:r>
          </w:p>
        </w:tc>
      </w:tr>
      <w:tr w:rsidR="00414DA6" w:rsidRPr="00CD02FD" w14:paraId="5C270ED8" w14:textId="77777777" w:rsidTr="00414DA6">
        <w:trPr>
          <w:jc w:val="center"/>
        </w:trPr>
        <w:tc>
          <w:tcPr>
            <w:tcW w:w="1062" w:type="dxa"/>
            <w:shd w:val="clear" w:color="auto" w:fill="auto"/>
          </w:tcPr>
          <w:p w14:paraId="71B3B57D" w14:textId="018D5116" w:rsidR="00414DA6" w:rsidRPr="00CD02FD" w:rsidRDefault="00414DA6" w:rsidP="00331802">
            <w:pPr>
              <w:pStyle w:val="TAL"/>
              <w:rPr>
                <w:sz w:val="16"/>
                <w:szCs w:val="16"/>
              </w:rPr>
            </w:pPr>
            <w:r>
              <w:rPr>
                <w:sz w:val="16"/>
                <w:szCs w:val="16"/>
              </w:rPr>
              <w:t>…</w:t>
            </w:r>
          </w:p>
        </w:tc>
        <w:tc>
          <w:tcPr>
            <w:tcW w:w="4424" w:type="dxa"/>
            <w:shd w:val="clear" w:color="auto" w:fill="auto"/>
          </w:tcPr>
          <w:p w14:paraId="164662B1" w14:textId="77777777" w:rsidR="00414DA6" w:rsidRPr="00CD02FD" w:rsidRDefault="00414DA6" w:rsidP="00331802">
            <w:pPr>
              <w:pStyle w:val="TAL"/>
              <w:rPr>
                <w:sz w:val="16"/>
                <w:szCs w:val="16"/>
              </w:rPr>
            </w:pPr>
          </w:p>
        </w:tc>
        <w:tc>
          <w:tcPr>
            <w:tcW w:w="4822" w:type="dxa"/>
            <w:shd w:val="clear" w:color="auto" w:fill="auto"/>
          </w:tcPr>
          <w:p w14:paraId="2544D188" w14:textId="77777777" w:rsidR="00414DA6" w:rsidRPr="00CD02FD" w:rsidRDefault="00414DA6" w:rsidP="00331802">
            <w:pPr>
              <w:pStyle w:val="TAL"/>
              <w:rPr>
                <w:sz w:val="16"/>
                <w:szCs w:val="16"/>
              </w:rPr>
            </w:pPr>
          </w:p>
        </w:tc>
      </w:tr>
      <w:tr w:rsidR="008202B4" w:rsidRPr="00CD02FD" w14:paraId="155D3A48" w14:textId="77777777" w:rsidTr="00414DA6">
        <w:trPr>
          <w:jc w:val="center"/>
        </w:trPr>
        <w:tc>
          <w:tcPr>
            <w:tcW w:w="1062" w:type="dxa"/>
            <w:shd w:val="clear" w:color="auto" w:fill="auto"/>
          </w:tcPr>
          <w:p w14:paraId="1681671B" w14:textId="6996B166" w:rsidR="008202B4" w:rsidRDefault="008202B4" w:rsidP="00331802">
            <w:pPr>
              <w:pStyle w:val="TAL"/>
              <w:rPr>
                <w:sz w:val="16"/>
                <w:szCs w:val="16"/>
              </w:rPr>
            </w:pPr>
            <w:r>
              <w:rPr>
                <w:sz w:val="16"/>
                <w:szCs w:val="16"/>
              </w:rPr>
              <w:t>…</w:t>
            </w:r>
          </w:p>
        </w:tc>
        <w:tc>
          <w:tcPr>
            <w:tcW w:w="4424" w:type="dxa"/>
            <w:shd w:val="clear" w:color="auto" w:fill="auto"/>
          </w:tcPr>
          <w:p w14:paraId="7D5D2C61" w14:textId="77777777" w:rsidR="008202B4" w:rsidRPr="00CD02FD" w:rsidRDefault="008202B4" w:rsidP="00331802">
            <w:pPr>
              <w:pStyle w:val="TAL"/>
              <w:rPr>
                <w:sz w:val="16"/>
                <w:szCs w:val="16"/>
              </w:rPr>
            </w:pPr>
          </w:p>
        </w:tc>
        <w:tc>
          <w:tcPr>
            <w:tcW w:w="4822" w:type="dxa"/>
            <w:shd w:val="clear" w:color="auto" w:fill="auto"/>
          </w:tcPr>
          <w:p w14:paraId="7A7C8091" w14:textId="77777777" w:rsidR="008202B4" w:rsidRPr="00CD02FD" w:rsidRDefault="008202B4" w:rsidP="00331802">
            <w:pPr>
              <w:pStyle w:val="TAL"/>
              <w:rPr>
                <w:sz w:val="16"/>
                <w:szCs w:val="16"/>
              </w:rPr>
            </w:pPr>
          </w:p>
        </w:tc>
      </w:tr>
      <w:tr w:rsidR="00414DA6" w:rsidRPr="00CD02FD" w14:paraId="5C3F9F27" w14:textId="77777777" w:rsidTr="00414DA6">
        <w:trPr>
          <w:jc w:val="center"/>
        </w:trPr>
        <w:tc>
          <w:tcPr>
            <w:tcW w:w="1062" w:type="dxa"/>
            <w:shd w:val="clear" w:color="auto" w:fill="auto"/>
          </w:tcPr>
          <w:p w14:paraId="044E3388" w14:textId="6208ABBD" w:rsidR="00414DA6" w:rsidRPr="00CD02FD" w:rsidRDefault="00414DA6" w:rsidP="00414DA6">
            <w:pPr>
              <w:pStyle w:val="TAL"/>
              <w:rPr>
                <w:sz w:val="16"/>
                <w:szCs w:val="16"/>
              </w:rPr>
            </w:pPr>
            <w:r>
              <w:rPr>
                <w:sz w:val="16"/>
                <w:szCs w:val="16"/>
              </w:rPr>
              <w:t>C315</w:t>
            </w:r>
          </w:p>
        </w:tc>
        <w:tc>
          <w:tcPr>
            <w:tcW w:w="4424" w:type="dxa"/>
            <w:shd w:val="clear" w:color="auto" w:fill="auto"/>
          </w:tcPr>
          <w:p w14:paraId="471B8B8C" w14:textId="01B16547" w:rsidR="00414DA6" w:rsidRPr="00CD02FD" w:rsidRDefault="00414DA6" w:rsidP="00414DA6">
            <w:pPr>
              <w:pStyle w:val="TAL"/>
              <w:rPr>
                <w:sz w:val="16"/>
                <w:szCs w:val="16"/>
              </w:rPr>
            </w:pPr>
            <w:r w:rsidRPr="009E3CB9">
              <w:rPr>
                <w:sz w:val="16"/>
                <w:szCs w:val="16"/>
              </w:rPr>
              <w:t>IF A.4.3.2-1/134 THEN R ELSE N/A</w:t>
            </w:r>
          </w:p>
        </w:tc>
        <w:tc>
          <w:tcPr>
            <w:tcW w:w="4822" w:type="dxa"/>
            <w:shd w:val="clear" w:color="auto" w:fill="auto"/>
          </w:tcPr>
          <w:p w14:paraId="06C55AF8" w14:textId="0D8712B0" w:rsidR="00414DA6" w:rsidRPr="00CD02FD" w:rsidRDefault="00414DA6" w:rsidP="00414DA6">
            <w:pPr>
              <w:pStyle w:val="TAL"/>
              <w:rPr>
                <w:sz w:val="16"/>
                <w:szCs w:val="16"/>
              </w:rPr>
            </w:pPr>
            <w:r w:rsidRPr="00344414">
              <w:rPr>
                <w:rFonts w:cs="Arial"/>
                <w:sz w:val="16"/>
                <w:szCs w:val="16"/>
              </w:rPr>
              <w:t>UEs supporting 5GS and partial frequency sounding for SRS with frequency hopping.</w:t>
            </w:r>
          </w:p>
        </w:tc>
      </w:tr>
      <w:tr w:rsidR="00414DA6" w:rsidRPr="00CD02FD" w14:paraId="537F907D" w14:textId="77777777" w:rsidTr="00414DA6">
        <w:trPr>
          <w:jc w:val="center"/>
        </w:trPr>
        <w:tc>
          <w:tcPr>
            <w:tcW w:w="1062" w:type="dxa"/>
            <w:shd w:val="clear" w:color="auto" w:fill="auto"/>
          </w:tcPr>
          <w:p w14:paraId="7ACBBEC0" w14:textId="5FD6FF19" w:rsidR="00414DA6" w:rsidRDefault="00414DA6" w:rsidP="00414DA6">
            <w:pPr>
              <w:pStyle w:val="TAL"/>
              <w:rPr>
                <w:sz w:val="16"/>
                <w:szCs w:val="16"/>
              </w:rPr>
            </w:pPr>
            <w:r>
              <w:rPr>
                <w:sz w:val="16"/>
                <w:szCs w:val="16"/>
              </w:rPr>
              <w:t>C316</w:t>
            </w:r>
          </w:p>
        </w:tc>
        <w:tc>
          <w:tcPr>
            <w:tcW w:w="4424" w:type="dxa"/>
            <w:shd w:val="clear" w:color="auto" w:fill="auto"/>
          </w:tcPr>
          <w:p w14:paraId="7561CB33" w14:textId="56054D4E" w:rsidR="00414DA6" w:rsidRPr="009E3CB9" w:rsidRDefault="00414DA6" w:rsidP="00414DA6">
            <w:pPr>
              <w:pStyle w:val="TAL"/>
              <w:rPr>
                <w:sz w:val="16"/>
                <w:szCs w:val="16"/>
              </w:rPr>
            </w:pPr>
            <w:r w:rsidRPr="009E3CB9">
              <w:rPr>
                <w:sz w:val="16"/>
                <w:szCs w:val="16"/>
              </w:rPr>
              <w:t>IF A.4.1-5/1 AND ([10] A.4.1-1/1 OR [10] A.4.1-1/2) AND [10] A.4.4-1/33 AND A.4.3.7-1/12 AND A.4.3.7-1/58 THEN R ELSE N/A</w:t>
            </w:r>
          </w:p>
        </w:tc>
        <w:tc>
          <w:tcPr>
            <w:tcW w:w="4822" w:type="dxa"/>
            <w:shd w:val="clear" w:color="auto" w:fill="auto"/>
          </w:tcPr>
          <w:p w14:paraId="43BD62AE" w14:textId="24738068" w:rsidR="00414DA6" w:rsidRPr="00344414" w:rsidRDefault="00414DA6" w:rsidP="00414DA6">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8278E2" w:rsidRPr="00CD02FD" w14:paraId="567D2F53" w14:textId="77777777" w:rsidTr="00414DA6">
        <w:trPr>
          <w:jc w:val="center"/>
          <w:ins w:id="21" w:author="Parthiban Mohan" w:date="2024-02-15T23:14:00Z"/>
        </w:trPr>
        <w:tc>
          <w:tcPr>
            <w:tcW w:w="1062" w:type="dxa"/>
            <w:shd w:val="clear" w:color="auto" w:fill="auto"/>
          </w:tcPr>
          <w:p w14:paraId="2681385E" w14:textId="103A01FB" w:rsidR="008278E2" w:rsidRDefault="008278E2" w:rsidP="008278E2">
            <w:pPr>
              <w:pStyle w:val="TAL"/>
              <w:rPr>
                <w:ins w:id="22" w:author="Parthiban Mohan" w:date="2024-02-15T23:14:00Z"/>
                <w:sz w:val="16"/>
                <w:szCs w:val="16"/>
              </w:rPr>
            </w:pPr>
            <w:ins w:id="23" w:author="Parthiban Mohan" w:date="2024-02-15T23:14:00Z">
              <w:r>
                <w:rPr>
                  <w:sz w:val="16"/>
                  <w:szCs w:val="16"/>
                </w:rPr>
                <w:t>CXX</w:t>
              </w:r>
            </w:ins>
          </w:p>
        </w:tc>
        <w:tc>
          <w:tcPr>
            <w:tcW w:w="4424" w:type="dxa"/>
            <w:shd w:val="clear" w:color="auto" w:fill="auto"/>
          </w:tcPr>
          <w:p w14:paraId="465C3FE5" w14:textId="1C31CEBA" w:rsidR="008278E2" w:rsidRPr="009E3CB9" w:rsidRDefault="008278E2" w:rsidP="008278E2">
            <w:pPr>
              <w:pStyle w:val="TAL"/>
              <w:rPr>
                <w:ins w:id="24" w:author="Parthiban Mohan" w:date="2024-02-15T23:14:00Z"/>
                <w:sz w:val="16"/>
                <w:szCs w:val="16"/>
              </w:rPr>
            </w:pPr>
            <w:ins w:id="25" w:author="Parthiban Mohan" w:date="2024-02-15T23:15:00Z">
              <w:r w:rsidRPr="00CD02FD">
                <w:rPr>
                  <w:sz w:val="16"/>
                  <w:szCs w:val="16"/>
                </w:rPr>
                <w:t xml:space="preserve">IF A.4.1-5/1 AND A.4.4-1/17 </w:t>
              </w:r>
            </w:ins>
            <w:ins w:id="26" w:author="Parthiban Mohan" w:date="2024-02-16T15:47:00Z">
              <w:r w:rsidR="00FD7168">
                <w:rPr>
                  <w:sz w:val="16"/>
                  <w:szCs w:val="16"/>
                </w:rPr>
                <w:t xml:space="preserve">AND </w:t>
              </w:r>
              <w:r w:rsidR="00FD7168" w:rsidRPr="00CD02FD">
                <w:rPr>
                  <w:sz w:val="16"/>
                  <w:szCs w:val="16"/>
                </w:rPr>
                <w:t>A.4.</w:t>
              </w:r>
              <w:r w:rsidR="00FD7168">
                <w:rPr>
                  <w:sz w:val="16"/>
                  <w:szCs w:val="16"/>
                </w:rPr>
                <w:t>3.6</w:t>
              </w:r>
              <w:r w:rsidR="00FD7168" w:rsidRPr="00CD02FD">
                <w:rPr>
                  <w:sz w:val="16"/>
                  <w:szCs w:val="16"/>
                </w:rPr>
                <w:t>-</w:t>
              </w:r>
              <w:r w:rsidR="00FD7168">
                <w:rPr>
                  <w:sz w:val="16"/>
                  <w:szCs w:val="16"/>
                </w:rPr>
                <w:t>1</w:t>
              </w:r>
              <w:r w:rsidR="00FD7168" w:rsidRPr="00CD02FD">
                <w:rPr>
                  <w:sz w:val="16"/>
                  <w:szCs w:val="16"/>
                </w:rPr>
                <w:t>/</w:t>
              </w:r>
              <w:r w:rsidR="00FD7168">
                <w:rPr>
                  <w:sz w:val="16"/>
                  <w:szCs w:val="16"/>
                </w:rPr>
                <w:t>76</w:t>
              </w:r>
              <w:r w:rsidR="00FD7168">
                <w:rPr>
                  <w:sz w:val="16"/>
                  <w:szCs w:val="16"/>
                </w:rPr>
                <w:t xml:space="preserve"> </w:t>
              </w:r>
            </w:ins>
            <w:ins w:id="27" w:author="Parthiban Mohan" w:date="2024-02-15T23:15:00Z">
              <w:r w:rsidRPr="00CD02FD">
                <w:rPr>
                  <w:sz w:val="16"/>
                  <w:szCs w:val="16"/>
                </w:rPr>
                <w:t>THEN R ELSE N/A</w:t>
              </w:r>
              <w:r>
                <w:rPr>
                  <w:sz w:val="16"/>
                  <w:szCs w:val="16"/>
                </w:rPr>
                <w:t xml:space="preserve"> </w:t>
              </w:r>
            </w:ins>
          </w:p>
        </w:tc>
        <w:tc>
          <w:tcPr>
            <w:tcW w:w="4822" w:type="dxa"/>
            <w:shd w:val="clear" w:color="auto" w:fill="auto"/>
          </w:tcPr>
          <w:p w14:paraId="5C0C148C" w14:textId="52F7C9DD" w:rsidR="008278E2" w:rsidRPr="001410F3" w:rsidRDefault="0041583D" w:rsidP="008278E2">
            <w:pPr>
              <w:pStyle w:val="TAL"/>
              <w:rPr>
                <w:ins w:id="28" w:author="Parthiban Mohan" w:date="2024-02-15T23:14:00Z"/>
                <w:rFonts w:cs="Arial"/>
                <w:sz w:val="16"/>
                <w:szCs w:val="16"/>
              </w:rPr>
            </w:pPr>
            <w:ins w:id="29" w:author="Parthiban Mohan" w:date="2024-02-15T23:24:00Z">
              <w:r w:rsidRPr="00633CB4">
                <w:rPr>
                  <w:rFonts w:cs="Arial"/>
                  <w:sz w:val="16"/>
                  <w:szCs w:val="16"/>
                </w:rPr>
                <w:t>UE</w:t>
              </w:r>
              <w:r>
                <w:rPr>
                  <w:rFonts w:cs="Arial"/>
                  <w:sz w:val="16"/>
                  <w:szCs w:val="16"/>
                </w:rPr>
                <w:t xml:space="preserve"> supporting 5G Core and </w:t>
              </w:r>
              <w:r w:rsidR="0058417B">
                <w:rPr>
                  <w:rFonts w:cs="Arial"/>
                  <w:sz w:val="16"/>
                  <w:szCs w:val="16"/>
                </w:rPr>
                <w:t xml:space="preserve">NR NTN access and </w:t>
              </w:r>
            </w:ins>
            <w:ins w:id="30" w:author="Parthiban Mohan" w:date="2024-02-15T23:25:00Z">
              <w:r w:rsidR="00C71F53">
                <w:rPr>
                  <w:rFonts w:cs="Arial"/>
                  <w:sz w:val="16"/>
                  <w:szCs w:val="16"/>
                </w:rPr>
                <w:t xml:space="preserve">UE supporting </w:t>
              </w:r>
            </w:ins>
            <w:ins w:id="31" w:author="Parthiban Mohan" w:date="2024-02-16T16:34:00Z">
              <w:r w:rsidR="00A976B0" w:rsidRPr="00336727">
                <w:rPr>
                  <w:szCs w:val="18"/>
                </w:rPr>
                <w:t>location-based triggered measurement reporting (i.e., event D1)</w:t>
              </w:r>
            </w:ins>
          </w:p>
        </w:tc>
      </w:tr>
    </w:tbl>
    <w:p w14:paraId="0183D455" w14:textId="77777777" w:rsidR="00D60654" w:rsidRPr="00D60654" w:rsidRDefault="00D60654" w:rsidP="00D60654"/>
    <w:p w14:paraId="012555EB" w14:textId="77777777" w:rsidR="00F943CD" w:rsidRDefault="00F943CD" w:rsidP="00F943CD">
      <w:pPr>
        <w:pStyle w:val="H6"/>
        <w:rPr>
          <w:ins w:id="32" w:author="Parthiban Mohan" w:date="2024-02-15T23:12:00Z"/>
          <w:noProof/>
          <w:color w:val="4472C4" w:themeColor="accent1"/>
          <w:sz w:val="28"/>
          <w:szCs w:val="28"/>
        </w:rPr>
      </w:pPr>
      <w:r w:rsidRPr="00403809">
        <w:rPr>
          <w:noProof/>
          <w:color w:val="4472C4" w:themeColor="accent1"/>
          <w:sz w:val="28"/>
          <w:szCs w:val="28"/>
        </w:rPr>
        <w:t>&lt;End of modified section&gt;</w:t>
      </w:r>
    </w:p>
    <w:p w14:paraId="2406C27F" w14:textId="77777777" w:rsidR="00F943CD" w:rsidRPr="00F943CD" w:rsidRDefault="00F943CD">
      <w:pPr>
        <w:rPr>
          <w:rPrChange w:id="33" w:author="Parthiban Mohan" w:date="2024-02-15T23:12:00Z">
            <w:rPr>
              <w:noProof/>
              <w:color w:val="4472C4" w:themeColor="accent1"/>
              <w:sz w:val="28"/>
              <w:szCs w:val="28"/>
            </w:rPr>
          </w:rPrChange>
        </w:rPr>
        <w:pPrChange w:id="34" w:author="Parthiban Mohan" w:date="2024-02-15T23:12:00Z">
          <w:pPr>
            <w:pStyle w:val="H6"/>
          </w:pPr>
        </w:pPrChange>
      </w:pPr>
    </w:p>
    <w:sectPr w:rsidR="00F943CD" w:rsidRPr="00F943C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08627" w14:textId="77777777" w:rsidR="00B34207" w:rsidRDefault="00B34207">
      <w:r>
        <w:separator/>
      </w:r>
    </w:p>
  </w:endnote>
  <w:endnote w:type="continuationSeparator" w:id="0">
    <w:p w14:paraId="3A4662ED" w14:textId="77777777" w:rsidR="00B34207" w:rsidRDefault="00B3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CCCF" w14:textId="77777777" w:rsidR="00B34207" w:rsidRDefault="00B34207">
      <w:r>
        <w:separator/>
      </w:r>
    </w:p>
  </w:footnote>
  <w:footnote w:type="continuationSeparator" w:id="0">
    <w:p w14:paraId="0323F132" w14:textId="77777777" w:rsidR="00B34207" w:rsidRDefault="00B34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A40"/>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C7"/>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1DFC"/>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4DA6"/>
    <w:rsid w:val="0041515B"/>
    <w:rsid w:val="0041538D"/>
    <w:rsid w:val="0041583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16A0"/>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5CD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2B4"/>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7B"/>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07B"/>
    <w:rsid w:val="005C54D7"/>
    <w:rsid w:val="005C5E06"/>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3CB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43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02"/>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16A1"/>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3D9F"/>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18E3"/>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C06"/>
    <w:rsid w:val="00806F4F"/>
    <w:rsid w:val="0080718B"/>
    <w:rsid w:val="00807206"/>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B4"/>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8E2"/>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E3"/>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14CC"/>
    <w:rsid w:val="009B2540"/>
    <w:rsid w:val="009B2A5C"/>
    <w:rsid w:val="009B2C06"/>
    <w:rsid w:val="009B345D"/>
    <w:rsid w:val="009B3F53"/>
    <w:rsid w:val="009B4189"/>
    <w:rsid w:val="009B4D18"/>
    <w:rsid w:val="009B55E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4A92"/>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18A2"/>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1FA1"/>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08B"/>
    <w:rsid w:val="00A95535"/>
    <w:rsid w:val="00A95E35"/>
    <w:rsid w:val="00A96AAD"/>
    <w:rsid w:val="00A96D1D"/>
    <w:rsid w:val="00A97277"/>
    <w:rsid w:val="00A97418"/>
    <w:rsid w:val="00A976B0"/>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5F64"/>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207"/>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6CD"/>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3E6"/>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F5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B84"/>
    <w:rsid w:val="00CB2EAD"/>
    <w:rsid w:val="00CB3719"/>
    <w:rsid w:val="00CB3BA5"/>
    <w:rsid w:val="00CB3D33"/>
    <w:rsid w:val="00CB4D43"/>
    <w:rsid w:val="00CB4EE8"/>
    <w:rsid w:val="00CB5605"/>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654"/>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38"/>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277D"/>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C89"/>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7A9"/>
    <w:rsid w:val="00EA6E59"/>
    <w:rsid w:val="00EA7965"/>
    <w:rsid w:val="00EA7E45"/>
    <w:rsid w:val="00EB02B2"/>
    <w:rsid w:val="00EB0746"/>
    <w:rsid w:val="00EB090D"/>
    <w:rsid w:val="00EB0CA4"/>
    <w:rsid w:val="00EB1058"/>
    <w:rsid w:val="00EB2274"/>
    <w:rsid w:val="00EB4333"/>
    <w:rsid w:val="00EB515A"/>
    <w:rsid w:val="00EB524C"/>
    <w:rsid w:val="00EB5964"/>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DD"/>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43CD"/>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168"/>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041"/>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qFormat/>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qFormat/>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qFormat/>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qFormat/>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qFormat/>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qFormat/>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qFormat/>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qFormat/>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qFormat/>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customStyle="1" w:styleId="Normal10">
    <w:name w:val="Normal1"/>
    <w:qFormat/>
    <w:rsid w:val="00763D9F"/>
    <w:pPr>
      <w:jc w:val="both"/>
    </w:pPr>
    <w:rPr>
      <w:rFonts w:eastAsia="SimSu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979</TotalTime>
  <Pages>5</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149</cp:revision>
  <dcterms:created xsi:type="dcterms:W3CDTF">2024-02-12T23:14:00Z</dcterms:created>
  <dcterms:modified xsi:type="dcterms:W3CDTF">2024-02-17T00:34:00Z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